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4882" w:rsidRDefault="00F147EB">
      <w:pPr>
        <w:tabs>
          <w:tab w:val="right" w:pos="9639"/>
        </w:tabs>
        <w:spacing w:after="0" w:line="260" w:lineRule="auto"/>
        <w:jc w:val="both"/>
        <w:rPr>
          <w:rFonts w:ascii="Arial" w:eastAsia="宋体" w:hAnsi="Arial"/>
          <w:b/>
          <w:sz w:val="24"/>
          <w:lang w:val="en-US" w:eastAsia="zh-CN"/>
        </w:rPr>
      </w:pPr>
      <w:bookmarkStart w:id="0" w:name="_Toc52568323"/>
      <w:bookmarkStart w:id="1" w:name="_Toc37200931"/>
      <w:bookmarkStart w:id="2" w:name="_Toc100944885"/>
      <w:bookmarkStart w:id="3" w:name="_Toc29248346"/>
      <w:bookmarkStart w:id="4" w:name="_Toc46492797"/>
      <w:r>
        <w:rPr>
          <w:rFonts w:ascii="Arial" w:eastAsia="宋体" w:hAnsi="Arial"/>
          <w:b/>
          <w:sz w:val="24"/>
          <w:lang w:eastAsia="ja-JP"/>
        </w:rPr>
        <w:t>3GPP T</w:t>
      </w:r>
      <w:bookmarkStart w:id="5" w:name="_Ref452454252"/>
      <w:bookmarkEnd w:id="5"/>
      <w:r>
        <w:rPr>
          <w:rFonts w:ascii="Arial" w:eastAsia="宋体" w:hAnsi="Arial"/>
          <w:b/>
          <w:sz w:val="24"/>
          <w:lang w:eastAsia="ja-JP"/>
        </w:rPr>
        <w:t>SG-RAN WG2 Meeting #120</w:t>
      </w:r>
      <w:r>
        <w:rPr>
          <w:rFonts w:ascii="Arial" w:eastAsia="宋体" w:hAnsi="Arial"/>
          <w:b/>
          <w:sz w:val="24"/>
          <w:lang w:eastAsia="ja-JP"/>
        </w:rPr>
        <w:tab/>
      </w:r>
      <w:r>
        <w:rPr>
          <w:rFonts w:ascii="Arial" w:eastAsia="宋体" w:hAnsi="Arial" w:hint="eastAsia"/>
          <w:b/>
          <w:sz w:val="24"/>
          <w:lang w:val="en-US" w:eastAsia="zh-CN"/>
        </w:rPr>
        <w:t>R2-2211906</w:t>
      </w:r>
    </w:p>
    <w:p w:rsidR="00C44882" w:rsidRDefault="000F145A">
      <w:pPr>
        <w:spacing w:after="120" w:line="260" w:lineRule="auto"/>
        <w:jc w:val="both"/>
        <w:outlineLvl w:val="0"/>
        <w:rPr>
          <w:rFonts w:ascii="Arial" w:eastAsia="宋体" w:hAnsi="Arial"/>
          <w:b/>
          <w:sz w:val="24"/>
          <w:szCs w:val="24"/>
          <w:lang w:eastAsia="zh-CN"/>
        </w:rPr>
      </w:pPr>
      <w:r>
        <w:rPr>
          <w:rFonts w:ascii="Arial" w:eastAsia="宋体" w:hAnsi="Arial"/>
          <w:b/>
          <w:sz w:val="24"/>
          <w:lang w:val="en-US" w:eastAsia="zh-CN"/>
        </w:rPr>
        <w:t xml:space="preserve">Toulouse, France, </w:t>
      </w:r>
      <w:r w:rsidR="00F147EB">
        <w:rPr>
          <w:rFonts w:ascii="Arial" w:eastAsia="宋体" w:hAnsi="Arial"/>
          <w:b/>
          <w:sz w:val="24"/>
          <w:lang w:val="en-US" w:eastAsia="zh-CN"/>
        </w:rPr>
        <w:t>November</w:t>
      </w:r>
      <w:r w:rsidR="00F147EB">
        <w:rPr>
          <w:rFonts w:ascii="Arial" w:eastAsia="宋体" w:hAnsi="Arial"/>
          <w:b/>
          <w:sz w:val="24"/>
        </w:rPr>
        <w:t xml:space="preserve"> </w:t>
      </w:r>
      <w:r w:rsidR="00F147EB">
        <w:rPr>
          <w:rFonts w:ascii="Arial" w:eastAsia="宋体" w:hAnsi="Arial"/>
          <w:b/>
          <w:sz w:val="24"/>
          <w:lang w:val="en-US" w:eastAsia="zh-CN"/>
        </w:rPr>
        <w:t>14</w:t>
      </w:r>
      <w:proofErr w:type="spellStart"/>
      <w:r w:rsidR="00F147EB">
        <w:rPr>
          <w:rFonts w:ascii="Arial" w:eastAsia="宋体" w:hAnsi="Arial"/>
          <w:b/>
          <w:sz w:val="24"/>
          <w:vertAlign w:val="superscript"/>
        </w:rPr>
        <w:t>t</w:t>
      </w:r>
      <w:r w:rsidR="00F147EB">
        <w:rPr>
          <w:rFonts w:ascii="Arial" w:eastAsia="宋体" w:hAnsi="Arial" w:hint="eastAsia"/>
          <w:b/>
          <w:sz w:val="24"/>
          <w:vertAlign w:val="superscript"/>
        </w:rPr>
        <w:t>h</w:t>
      </w:r>
      <w:proofErr w:type="spellEnd"/>
      <w:r w:rsidR="00F147EB">
        <w:rPr>
          <w:rFonts w:ascii="Arial" w:eastAsia="宋体" w:hAnsi="Arial"/>
          <w:b/>
          <w:sz w:val="24"/>
        </w:rPr>
        <w:t xml:space="preserve"> – </w:t>
      </w:r>
      <w:r w:rsidR="00F147EB">
        <w:rPr>
          <w:rFonts w:ascii="Arial" w:eastAsia="宋体" w:hAnsi="Arial"/>
          <w:b/>
          <w:sz w:val="24"/>
          <w:lang w:val="en-US" w:eastAsia="zh-CN"/>
        </w:rPr>
        <w:t>18</w:t>
      </w:r>
      <w:r w:rsidR="00F147EB">
        <w:rPr>
          <w:rFonts w:ascii="Arial" w:eastAsia="宋体" w:hAnsi="Arial" w:hint="eastAsia"/>
          <w:b/>
          <w:sz w:val="24"/>
          <w:vertAlign w:val="superscript"/>
          <w:lang w:val="en-US" w:eastAsia="zh-CN"/>
        </w:rPr>
        <w:t>th</w:t>
      </w:r>
      <w:r w:rsidR="00F147EB">
        <w:rPr>
          <w:rFonts w:ascii="Arial" w:eastAsia="宋体" w:hAnsi="Arial"/>
          <w:b/>
          <w:sz w:val="24"/>
        </w:rPr>
        <w:t>, 202</w:t>
      </w:r>
      <w:r w:rsidR="00F147EB">
        <w:rPr>
          <w:rFonts w:ascii="Arial" w:eastAsia="宋体" w:hAnsi="Arial"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4882">
        <w:tc>
          <w:tcPr>
            <w:tcW w:w="9641" w:type="dxa"/>
            <w:gridSpan w:val="9"/>
            <w:tcBorders>
              <w:top w:val="single" w:sz="4" w:space="0" w:color="auto"/>
              <w:left w:val="single" w:sz="4" w:space="0" w:color="auto"/>
              <w:right w:val="single" w:sz="4" w:space="0" w:color="auto"/>
            </w:tcBorders>
          </w:tcPr>
          <w:p w:rsidR="00C44882" w:rsidRDefault="00F147EB">
            <w:pPr>
              <w:spacing w:after="0" w:line="259" w:lineRule="auto"/>
              <w:jc w:val="right"/>
              <w:rPr>
                <w:rFonts w:ascii="Arial" w:eastAsia="宋体" w:hAnsi="Arial"/>
                <w:i/>
              </w:rPr>
            </w:pPr>
            <w:r>
              <w:rPr>
                <w:rFonts w:ascii="Arial" w:eastAsia="宋体" w:hAnsi="Arial"/>
                <w:i/>
                <w:sz w:val="14"/>
              </w:rPr>
              <w:t>CR-Form-v12.2</w:t>
            </w:r>
          </w:p>
        </w:tc>
      </w:tr>
      <w:tr w:rsidR="00C44882">
        <w:tc>
          <w:tcPr>
            <w:tcW w:w="9641" w:type="dxa"/>
            <w:gridSpan w:val="9"/>
            <w:tcBorders>
              <w:left w:val="single" w:sz="4" w:space="0" w:color="auto"/>
              <w:right w:val="single" w:sz="4" w:space="0" w:color="auto"/>
            </w:tcBorders>
          </w:tcPr>
          <w:p w:rsidR="00C44882" w:rsidRDefault="00F147EB">
            <w:pPr>
              <w:spacing w:after="0" w:line="259" w:lineRule="auto"/>
              <w:jc w:val="center"/>
              <w:rPr>
                <w:rFonts w:ascii="Arial" w:eastAsia="宋体" w:hAnsi="Arial"/>
              </w:rPr>
            </w:pPr>
            <w:r>
              <w:rPr>
                <w:rFonts w:ascii="Arial" w:eastAsia="宋体" w:hAnsi="Arial"/>
                <w:b/>
                <w:sz w:val="32"/>
              </w:rPr>
              <w:t>CHANGE REQUEST</w:t>
            </w:r>
          </w:p>
        </w:tc>
      </w:tr>
      <w:tr w:rsidR="00C44882">
        <w:tc>
          <w:tcPr>
            <w:tcW w:w="9641" w:type="dxa"/>
            <w:gridSpan w:val="9"/>
            <w:tcBorders>
              <w:left w:val="single" w:sz="4" w:space="0" w:color="auto"/>
              <w:right w:val="single" w:sz="4" w:space="0" w:color="auto"/>
            </w:tcBorders>
          </w:tcPr>
          <w:p w:rsidR="00C44882" w:rsidRDefault="00C44882">
            <w:pPr>
              <w:spacing w:after="0" w:line="259" w:lineRule="auto"/>
              <w:rPr>
                <w:rFonts w:ascii="Arial" w:eastAsia="宋体" w:hAnsi="Arial"/>
                <w:sz w:val="8"/>
                <w:szCs w:val="8"/>
              </w:rPr>
            </w:pPr>
          </w:p>
        </w:tc>
      </w:tr>
      <w:tr w:rsidR="00C44882">
        <w:tc>
          <w:tcPr>
            <w:tcW w:w="142" w:type="dxa"/>
            <w:tcBorders>
              <w:left w:val="single" w:sz="4" w:space="0" w:color="auto"/>
            </w:tcBorders>
          </w:tcPr>
          <w:p w:rsidR="00C44882" w:rsidRDefault="00C44882">
            <w:pPr>
              <w:spacing w:after="0" w:line="259" w:lineRule="auto"/>
              <w:jc w:val="right"/>
              <w:rPr>
                <w:rFonts w:ascii="Arial" w:eastAsia="宋体" w:hAnsi="Arial"/>
              </w:rPr>
            </w:pPr>
          </w:p>
        </w:tc>
        <w:tc>
          <w:tcPr>
            <w:tcW w:w="1559" w:type="dxa"/>
            <w:shd w:val="pct30" w:color="FFFF00" w:fill="auto"/>
            <w:vAlign w:val="center"/>
          </w:tcPr>
          <w:p w:rsidR="00C44882" w:rsidRDefault="00F147E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w:t>
            </w:r>
            <w:r>
              <w:rPr>
                <w:rFonts w:ascii="Arial" w:eastAsia="宋体" w:hAnsi="Arial" w:hint="eastAsia"/>
                <w:b/>
                <w:sz w:val="28"/>
                <w:lang w:val="en-US" w:eastAsia="zh-CN"/>
              </w:rPr>
              <w:t>2</w:t>
            </w:r>
            <w:r>
              <w:rPr>
                <w:rFonts w:ascii="Arial" w:eastAsia="宋体" w:hAnsi="Arial"/>
                <w:b/>
                <w:sz w:val="28"/>
              </w:rPr>
              <w:t>1</w:t>
            </w:r>
            <w:r>
              <w:rPr>
                <w:rFonts w:ascii="Arial" w:eastAsia="宋体" w:hAnsi="Arial"/>
                <w:b/>
                <w:sz w:val="28"/>
              </w:rPr>
              <w:fldChar w:fldCharType="end"/>
            </w:r>
          </w:p>
        </w:tc>
        <w:tc>
          <w:tcPr>
            <w:tcW w:w="709" w:type="dxa"/>
            <w:vAlign w:val="center"/>
          </w:tcPr>
          <w:p w:rsidR="00C44882" w:rsidRDefault="00F147EB">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rsidR="00C44882" w:rsidRDefault="00F147EB">
            <w:pPr>
              <w:spacing w:after="0" w:line="259" w:lineRule="auto"/>
              <w:jc w:val="center"/>
              <w:rPr>
                <w:rFonts w:ascii="Arial" w:eastAsia="宋体" w:hAnsi="Arial"/>
                <w:lang w:val="en-US" w:eastAsia="zh-CN"/>
              </w:rPr>
            </w:pPr>
            <w:r>
              <w:rPr>
                <w:rFonts w:ascii="Arial" w:eastAsia="宋体" w:hAnsi="Arial" w:hint="eastAsia"/>
                <w:b/>
                <w:sz w:val="28"/>
                <w:lang w:val="en-US" w:eastAsia="zh-CN"/>
              </w:rPr>
              <w:t>1475</w:t>
            </w:r>
          </w:p>
        </w:tc>
        <w:tc>
          <w:tcPr>
            <w:tcW w:w="709" w:type="dxa"/>
            <w:vAlign w:val="center"/>
          </w:tcPr>
          <w:p w:rsidR="00C44882" w:rsidRDefault="00F147EB">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rsidR="00C44882" w:rsidRDefault="00F147EB">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rsidR="00C44882" w:rsidRDefault="00F147EB">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rsidR="00C44882" w:rsidRDefault="00F147EB">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hint="eastAsia"/>
                <w:b/>
                <w:sz w:val="28"/>
                <w:lang w:val="en-US" w:eastAsia="zh-CN"/>
              </w:rPr>
              <w:t>7</w:t>
            </w:r>
            <w:r>
              <w:rPr>
                <w:rFonts w:ascii="Arial" w:eastAsia="宋体" w:hAnsi="Arial"/>
                <w:b/>
                <w:sz w:val="28"/>
              </w:rPr>
              <w:t>.</w:t>
            </w:r>
            <w:r>
              <w:rPr>
                <w:rFonts w:ascii="Arial" w:eastAsia="宋体" w:hAnsi="Arial"/>
                <w:b/>
                <w:sz w:val="28"/>
                <w:lang w:val="en-US" w:eastAsia="zh-CN"/>
              </w:rPr>
              <w:t>2</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rsidR="00C44882" w:rsidRDefault="00C44882">
            <w:pPr>
              <w:spacing w:after="0" w:line="259" w:lineRule="auto"/>
              <w:rPr>
                <w:rFonts w:ascii="Arial" w:eastAsia="宋体" w:hAnsi="Arial"/>
              </w:rPr>
            </w:pPr>
          </w:p>
        </w:tc>
      </w:tr>
      <w:tr w:rsidR="00C44882">
        <w:tc>
          <w:tcPr>
            <w:tcW w:w="9641" w:type="dxa"/>
            <w:gridSpan w:val="9"/>
            <w:tcBorders>
              <w:left w:val="single" w:sz="4" w:space="0" w:color="auto"/>
              <w:right w:val="single" w:sz="4" w:space="0" w:color="auto"/>
            </w:tcBorders>
          </w:tcPr>
          <w:p w:rsidR="00C44882" w:rsidRDefault="00C44882">
            <w:pPr>
              <w:spacing w:after="0" w:line="259" w:lineRule="auto"/>
              <w:rPr>
                <w:rFonts w:ascii="Arial" w:eastAsia="宋体" w:hAnsi="Arial"/>
              </w:rPr>
            </w:pPr>
          </w:p>
        </w:tc>
      </w:tr>
      <w:tr w:rsidR="00C44882">
        <w:tc>
          <w:tcPr>
            <w:tcW w:w="9641" w:type="dxa"/>
            <w:gridSpan w:val="9"/>
            <w:tcBorders>
              <w:top w:val="single" w:sz="4" w:space="0" w:color="auto"/>
            </w:tcBorders>
          </w:tcPr>
          <w:p w:rsidR="00C44882" w:rsidRDefault="00F147EB">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C44882">
        <w:tc>
          <w:tcPr>
            <w:tcW w:w="9641" w:type="dxa"/>
            <w:gridSpan w:val="9"/>
          </w:tcPr>
          <w:p w:rsidR="00C44882" w:rsidRDefault="00C44882">
            <w:pPr>
              <w:spacing w:after="0" w:line="259" w:lineRule="auto"/>
              <w:rPr>
                <w:rFonts w:ascii="Arial" w:eastAsia="宋体" w:hAnsi="Arial"/>
                <w:sz w:val="8"/>
                <w:szCs w:val="8"/>
              </w:rPr>
            </w:pPr>
          </w:p>
        </w:tc>
      </w:tr>
    </w:tbl>
    <w:p w:rsidR="00C44882" w:rsidRDefault="00C44882">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4882">
        <w:tc>
          <w:tcPr>
            <w:tcW w:w="2835" w:type="dxa"/>
          </w:tcPr>
          <w:p w:rsidR="00C44882" w:rsidRDefault="00F147EB">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rsidR="00C44882" w:rsidRDefault="00F147EB">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4882" w:rsidRDefault="00C44882">
            <w:pPr>
              <w:spacing w:after="0" w:line="259" w:lineRule="auto"/>
              <w:jc w:val="center"/>
              <w:rPr>
                <w:rFonts w:ascii="Arial" w:eastAsia="宋体" w:hAnsi="Arial"/>
                <w:b/>
                <w:caps/>
              </w:rPr>
            </w:pPr>
          </w:p>
        </w:tc>
        <w:tc>
          <w:tcPr>
            <w:tcW w:w="709" w:type="dxa"/>
            <w:tcBorders>
              <w:left w:val="single" w:sz="4" w:space="0" w:color="auto"/>
            </w:tcBorders>
          </w:tcPr>
          <w:p w:rsidR="00C44882" w:rsidRDefault="00F147EB">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4882" w:rsidRDefault="00F147EB">
            <w:pPr>
              <w:spacing w:after="0" w:line="259" w:lineRule="auto"/>
              <w:jc w:val="center"/>
              <w:rPr>
                <w:rFonts w:ascii="Arial" w:eastAsia="宋体" w:hAnsi="Arial"/>
                <w:b/>
                <w:caps/>
              </w:rPr>
            </w:pPr>
            <w:r>
              <w:rPr>
                <w:rFonts w:ascii="Arial" w:eastAsia="宋体" w:hAnsi="Arial"/>
                <w:b/>
                <w:caps/>
              </w:rPr>
              <w:t>x</w:t>
            </w:r>
          </w:p>
        </w:tc>
        <w:tc>
          <w:tcPr>
            <w:tcW w:w="2126" w:type="dxa"/>
          </w:tcPr>
          <w:p w:rsidR="00C44882" w:rsidRDefault="00F147EB">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4882" w:rsidRDefault="00F147EB">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rsidR="00C44882" w:rsidRDefault="00F147EB">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4882" w:rsidRDefault="00C44882">
            <w:pPr>
              <w:spacing w:after="0" w:line="259" w:lineRule="auto"/>
              <w:jc w:val="center"/>
              <w:rPr>
                <w:rFonts w:ascii="Arial" w:eastAsia="宋体" w:hAnsi="Arial"/>
                <w:b/>
                <w:bCs/>
                <w:caps/>
              </w:rPr>
            </w:pPr>
          </w:p>
        </w:tc>
      </w:tr>
    </w:tbl>
    <w:p w:rsidR="00C44882" w:rsidRDefault="00C44882">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4882">
        <w:tc>
          <w:tcPr>
            <w:tcW w:w="9640" w:type="dxa"/>
            <w:gridSpan w:val="11"/>
          </w:tcPr>
          <w:p w:rsidR="00C44882" w:rsidRDefault="00C44882">
            <w:pPr>
              <w:spacing w:after="0" w:line="259" w:lineRule="auto"/>
              <w:rPr>
                <w:rFonts w:ascii="Arial" w:eastAsia="宋体" w:hAnsi="Arial"/>
                <w:sz w:val="8"/>
                <w:szCs w:val="8"/>
              </w:rPr>
            </w:pPr>
          </w:p>
        </w:tc>
      </w:tr>
      <w:tr w:rsidR="00C44882">
        <w:tc>
          <w:tcPr>
            <w:tcW w:w="1843" w:type="dxa"/>
            <w:tcBorders>
              <w:top w:val="single" w:sz="4" w:space="0" w:color="auto"/>
              <w:left w:val="single" w:sz="4" w:space="0" w:color="auto"/>
            </w:tcBorders>
          </w:tcPr>
          <w:p w:rsidR="00C44882" w:rsidRDefault="00F147EB">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rsidR="00C44882" w:rsidRDefault="00F147EB">
            <w:pPr>
              <w:spacing w:after="0" w:line="259" w:lineRule="auto"/>
              <w:ind w:left="100"/>
              <w:rPr>
                <w:rFonts w:ascii="Arial" w:eastAsia="宋体" w:hAnsi="Arial"/>
                <w:lang w:val="en-US" w:eastAsia="zh-CN"/>
              </w:rPr>
            </w:pPr>
            <w:r>
              <w:rPr>
                <w:rFonts w:ascii="Arial" w:eastAsia="宋体" w:hAnsi="Arial"/>
                <w:lang w:val="en-US" w:eastAsia="zh-CN"/>
              </w:rPr>
              <w:t xml:space="preserve">Correction on </w:t>
            </w:r>
            <w:r>
              <w:rPr>
                <w:rFonts w:ascii="Arial" w:eastAsia="宋体" w:hAnsi="Arial" w:hint="eastAsia"/>
                <w:lang w:val="en-US" w:eastAsia="zh-CN"/>
              </w:rPr>
              <w:t xml:space="preserve">DL BWP </w:t>
            </w:r>
            <w:r w:rsidR="000F145A">
              <w:rPr>
                <w:rFonts w:ascii="Arial" w:eastAsia="宋体" w:hAnsi="Arial"/>
                <w:lang w:val="en-US" w:eastAsia="zh-CN"/>
              </w:rPr>
              <w:t>in</w:t>
            </w:r>
            <w:r>
              <w:rPr>
                <w:rFonts w:ascii="Arial" w:eastAsia="宋体" w:hAnsi="Arial" w:hint="eastAsia"/>
                <w:lang w:val="en-US" w:eastAsia="zh-CN"/>
              </w:rPr>
              <w:t xml:space="preserve"> RACH</w:t>
            </w:r>
            <w:r w:rsidR="000F145A">
              <w:rPr>
                <w:rFonts w:ascii="Arial" w:eastAsia="宋体" w:hAnsi="Arial"/>
                <w:lang w:val="en-US" w:eastAsia="zh-CN"/>
              </w:rPr>
              <w:t xml:space="preserve"> procedure</w:t>
            </w:r>
          </w:p>
        </w:tc>
      </w:tr>
      <w:tr w:rsidR="00C44882">
        <w:tc>
          <w:tcPr>
            <w:tcW w:w="1843" w:type="dxa"/>
            <w:tcBorders>
              <w:left w:val="single" w:sz="4" w:space="0" w:color="auto"/>
            </w:tcBorders>
          </w:tcPr>
          <w:p w:rsidR="00C44882" w:rsidRDefault="00C44882">
            <w:pPr>
              <w:spacing w:after="0" w:line="259" w:lineRule="auto"/>
              <w:rPr>
                <w:rFonts w:ascii="Arial" w:eastAsia="宋体" w:hAnsi="Arial"/>
                <w:b/>
                <w:i/>
                <w:sz w:val="8"/>
                <w:szCs w:val="8"/>
              </w:rPr>
            </w:pPr>
          </w:p>
        </w:tc>
        <w:tc>
          <w:tcPr>
            <w:tcW w:w="7797" w:type="dxa"/>
            <w:gridSpan w:val="10"/>
            <w:tcBorders>
              <w:right w:val="single" w:sz="4" w:space="0" w:color="auto"/>
            </w:tcBorders>
          </w:tcPr>
          <w:p w:rsidR="00C44882" w:rsidRDefault="00C44882">
            <w:pPr>
              <w:spacing w:after="0" w:line="259" w:lineRule="auto"/>
              <w:rPr>
                <w:rFonts w:ascii="Arial" w:eastAsia="宋体" w:hAnsi="Arial"/>
                <w:sz w:val="8"/>
                <w:szCs w:val="8"/>
              </w:rPr>
            </w:pPr>
          </w:p>
        </w:tc>
      </w:tr>
      <w:tr w:rsidR="00C44882">
        <w:tc>
          <w:tcPr>
            <w:tcW w:w="1843" w:type="dxa"/>
            <w:tcBorders>
              <w:left w:val="single" w:sz="4" w:space="0" w:color="auto"/>
            </w:tcBorders>
          </w:tcPr>
          <w:p w:rsidR="00C44882" w:rsidRDefault="00F147EB">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rsidR="00C44882" w:rsidRDefault="00F147EB">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SourceIfWg  \* MERGEFORMAT </w:instrText>
            </w:r>
            <w:r>
              <w:rPr>
                <w:rFonts w:ascii="Arial" w:eastAsia="宋体" w:hAnsi="Arial"/>
              </w:rPr>
              <w:fldChar w:fldCharType="separate"/>
            </w:r>
            <w:r>
              <w:rPr>
                <w:rFonts w:ascii="Arial" w:eastAsia="宋体" w:hAnsi="Arial" w:hint="eastAsia"/>
              </w:rPr>
              <w:t xml:space="preserve">ZTE Corporation, </w:t>
            </w:r>
            <w:proofErr w:type="spellStart"/>
            <w:r>
              <w:rPr>
                <w:rFonts w:ascii="Arial" w:eastAsia="宋体" w:hAnsi="Arial" w:hint="eastAsia"/>
              </w:rPr>
              <w:t>Sanechips</w:t>
            </w:r>
            <w:proofErr w:type="spellEnd"/>
            <w:r>
              <w:rPr>
                <w:rFonts w:ascii="Arial" w:eastAsia="宋体" w:hAnsi="Arial"/>
              </w:rPr>
              <w:t xml:space="preserve"> </w:t>
            </w:r>
            <w:r>
              <w:rPr>
                <w:rFonts w:ascii="Arial" w:eastAsia="宋体" w:hAnsi="Arial"/>
              </w:rPr>
              <w:fldChar w:fldCharType="end"/>
            </w:r>
          </w:p>
        </w:tc>
      </w:tr>
      <w:tr w:rsidR="00C44882">
        <w:tc>
          <w:tcPr>
            <w:tcW w:w="1843" w:type="dxa"/>
            <w:tcBorders>
              <w:left w:val="single" w:sz="4" w:space="0" w:color="auto"/>
            </w:tcBorders>
          </w:tcPr>
          <w:p w:rsidR="00C44882" w:rsidRDefault="00F147EB">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rsidR="00C44882" w:rsidRDefault="00F147EB">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C44882">
        <w:tc>
          <w:tcPr>
            <w:tcW w:w="1843" w:type="dxa"/>
            <w:tcBorders>
              <w:left w:val="single" w:sz="4" w:space="0" w:color="auto"/>
            </w:tcBorders>
          </w:tcPr>
          <w:p w:rsidR="00C44882" w:rsidRDefault="00C44882">
            <w:pPr>
              <w:spacing w:after="0" w:line="259" w:lineRule="auto"/>
              <w:rPr>
                <w:rFonts w:ascii="Arial" w:eastAsia="宋体" w:hAnsi="Arial"/>
                <w:b/>
                <w:i/>
                <w:sz w:val="8"/>
                <w:szCs w:val="8"/>
              </w:rPr>
            </w:pPr>
          </w:p>
        </w:tc>
        <w:tc>
          <w:tcPr>
            <w:tcW w:w="7797" w:type="dxa"/>
            <w:gridSpan w:val="10"/>
            <w:tcBorders>
              <w:right w:val="single" w:sz="4" w:space="0" w:color="auto"/>
            </w:tcBorders>
          </w:tcPr>
          <w:p w:rsidR="00C44882" w:rsidRDefault="00C44882">
            <w:pPr>
              <w:spacing w:after="0" w:line="259" w:lineRule="auto"/>
              <w:rPr>
                <w:rFonts w:ascii="Arial" w:eastAsia="宋体" w:hAnsi="Arial"/>
                <w:sz w:val="8"/>
                <w:szCs w:val="8"/>
              </w:rPr>
            </w:pPr>
          </w:p>
        </w:tc>
      </w:tr>
      <w:tr w:rsidR="00C44882">
        <w:tc>
          <w:tcPr>
            <w:tcW w:w="1843" w:type="dxa"/>
            <w:tcBorders>
              <w:left w:val="single" w:sz="4" w:space="0" w:color="auto"/>
            </w:tcBorders>
          </w:tcPr>
          <w:p w:rsidR="00C44882" w:rsidRDefault="00F147EB">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rsidR="00C44882" w:rsidRDefault="00F147EB">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RelatedWis  \* MERGEFORMAT </w:instrText>
            </w:r>
            <w:r>
              <w:rPr>
                <w:rFonts w:ascii="Arial" w:eastAsia="宋体" w:hAnsi="Arial"/>
              </w:rPr>
              <w:fldChar w:fldCharType="separate"/>
            </w:r>
            <w:proofErr w:type="spellStart"/>
            <w:r>
              <w:rPr>
                <w:rFonts w:ascii="Arial" w:eastAsia="宋体" w:hAnsi="Arial"/>
              </w:rPr>
              <w:t>NR_redcap</w:t>
            </w:r>
            <w:proofErr w:type="spellEnd"/>
            <w:r>
              <w:rPr>
                <w:rFonts w:ascii="Arial" w:eastAsia="宋体" w:hAnsi="Arial"/>
              </w:rPr>
              <w:t>-Core</w:t>
            </w:r>
            <w:r>
              <w:rPr>
                <w:rFonts w:ascii="Arial" w:eastAsia="宋体" w:hAnsi="Arial"/>
              </w:rPr>
              <w:fldChar w:fldCharType="end"/>
            </w:r>
          </w:p>
        </w:tc>
        <w:tc>
          <w:tcPr>
            <w:tcW w:w="567" w:type="dxa"/>
            <w:tcBorders>
              <w:left w:val="nil"/>
            </w:tcBorders>
          </w:tcPr>
          <w:p w:rsidR="00C44882" w:rsidRDefault="00C44882">
            <w:pPr>
              <w:spacing w:after="0" w:line="259" w:lineRule="auto"/>
              <w:ind w:right="100"/>
              <w:rPr>
                <w:rFonts w:ascii="Arial" w:eastAsia="宋体" w:hAnsi="Arial"/>
              </w:rPr>
            </w:pPr>
          </w:p>
        </w:tc>
        <w:tc>
          <w:tcPr>
            <w:tcW w:w="1417" w:type="dxa"/>
            <w:gridSpan w:val="3"/>
            <w:tcBorders>
              <w:left w:val="nil"/>
            </w:tcBorders>
          </w:tcPr>
          <w:p w:rsidR="00C44882" w:rsidRDefault="00F147EB">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rsidR="00C44882" w:rsidRDefault="00F147EB">
            <w:pPr>
              <w:spacing w:after="0" w:line="259" w:lineRule="auto"/>
              <w:ind w:left="100"/>
              <w:rPr>
                <w:rFonts w:ascii="Arial" w:eastAsia="宋体" w:hAnsi="Arial"/>
                <w:lang w:eastAsia="zh-CN"/>
              </w:rPr>
            </w:pPr>
            <w:r>
              <w:rPr>
                <w:rFonts w:ascii="Arial" w:eastAsia="宋体" w:hAnsi="Arial"/>
              </w:rPr>
              <w:t>2022-11</w:t>
            </w:r>
          </w:p>
        </w:tc>
      </w:tr>
      <w:tr w:rsidR="00C44882">
        <w:tc>
          <w:tcPr>
            <w:tcW w:w="1843" w:type="dxa"/>
            <w:tcBorders>
              <w:left w:val="single" w:sz="4" w:space="0" w:color="auto"/>
            </w:tcBorders>
          </w:tcPr>
          <w:p w:rsidR="00C44882" w:rsidRDefault="00C44882">
            <w:pPr>
              <w:spacing w:after="0" w:line="259" w:lineRule="auto"/>
              <w:rPr>
                <w:rFonts w:ascii="Arial" w:eastAsia="宋体" w:hAnsi="Arial"/>
                <w:b/>
                <w:i/>
                <w:sz w:val="8"/>
                <w:szCs w:val="8"/>
              </w:rPr>
            </w:pPr>
          </w:p>
        </w:tc>
        <w:tc>
          <w:tcPr>
            <w:tcW w:w="1986" w:type="dxa"/>
            <w:gridSpan w:val="4"/>
          </w:tcPr>
          <w:p w:rsidR="00C44882" w:rsidRDefault="00C44882">
            <w:pPr>
              <w:spacing w:after="0" w:line="259" w:lineRule="auto"/>
              <w:rPr>
                <w:rFonts w:ascii="Arial" w:eastAsia="宋体" w:hAnsi="Arial"/>
                <w:sz w:val="8"/>
                <w:szCs w:val="8"/>
              </w:rPr>
            </w:pPr>
          </w:p>
        </w:tc>
        <w:tc>
          <w:tcPr>
            <w:tcW w:w="2267" w:type="dxa"/>
            <w:gridSpan w:val="2"/>
          </w:tcPr>
          <w:p w:rsidR="00C44882" w:rsidRDefault="00C44882">
            <w:pPr>
              <w:spacing w:after="0" w:line="259" w:lineRule="auto"/>
              <w:rPr>
                <w:rFonts w:ascii="Arial" w:eastAsia="宋体" w:hAnsi="Arial"/>
                <w:sz w:val="8"/>
                <w:szCs w:val="8"/>
              </w:rPr>
            </w:pPr>
          </w:p>
        </w:tc>
        <w:tc>
          <w:tcPr>
            <w:tcW w:w="1417" w:type="dxa"/>
            <w:gridSpan w:val="3"/>
          </w:tcPr>
          <w:p w:rsidR="00C44882" w:rsidRDefault="00C44882">
            <w:pPr>
              <w:spacing w:after="0" w:line="259" w:lineRule="auto"/>
              <w:rPr>
                <w:rFonts w:ascii="Arial" w:eastAsia="宋体" w:hAnsi="Arial"/>
                <w:sz w:val="8"/>
                <w:szCs w:val="8"/>
              </w:rPr>
            </w:pPr>
          </w:p>
        </w:tc>
        <w:tc>
          <w:tcPr>
            <w:tcW w:w="2127" w:type="dxa"/>
            <w:tcBorders>
              <w:right w:val="single" w:sz="4" w:space="0" w:color="auto"/>
            </w:tcBorders>
          </w:tcPr>
          <w:p w:rsidR="00C44882" w:rsidRDefault="00C44882">
            <w:pPr>
              <w:spacing w:after="0" w:line="259" w:lineRule="auto"/>
              <w:rPr>
                <w:rFonts w:ascii="Arial" w:eastAsia="宋体" w:hAnsi="Arial"/>
                <w:sz w:val="8"/>
                <w:szCs w:val="8"/>
              </w:rPr>
            </w:pPr>
          </w:p>
        </w:tc>
      </w:tr>
      <w:tr w:rsidR="00C44882">
        <w:trPr>
          <w:cantSplit/>
        </w:trPr>
        <w:tc>
          <w:tcPr>
            <w:tcW w:w="1843" w:type="dxa"/>
            <w:tcBorders>
              <w:left w:val="single" w:sz="4" w:space="0" w:color="auto"/>
            </w:tcBorders>
          </w:tcPr>
          <w:p w:rsidR="00C44882" w:rsidRDefault="00F147EB">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rsidR="00C44882" w:rsidRDefault="00F147EB">
            <w:pPr>
              <w:spacing w:after="0" w:line="259" w:lineRule="auto"/>
              <w:ind w:left="100" w:right="-609"/>
              <w:rPr>
                <w:rFonts w:ascii="Arial" w:eastAsia="宋体" w:hAnsi="Arial"/>
                <w:b/>
                <w:lang w:val="en-US" w:eastAsia="zh-CN"/>
              </w:rPr>
            </w:pPr>
            <w:r>
              <w:rPr>
                <w:rFonts w:ascii="Arial" w:eastAsia="宋体" w:hAnsi="Arial" w:hint="eastAsia"/>
                <w:b/>
                <w:lang w:val="en-US" w:eastAsia="zh-CN"/>
              </w:rPr>
              <w:t>F</w:t>
            </w:r>
          </w:p>
        </w:tc>
        <w:tc>
          <w:tcPr>
            <w:tcW w:w="3402" w:type="dxa"/>
            <w:gridSpan w:val="5"/>
            <w:tcBorders>
              <w:left w:val="nil"/>
            </w:tcBorders>
          </w:tcPr>
          <w:p w:rsidR="00C44882" w:rsidRDefault="00C44882">
            <w:pPr>
              <w:spacing w:after="0" w:line="259" w:lineRule="auto"/>
              <w:rPr>
                <w:rFonts w:ascii="Arial" w:eastAsia="宋体" w:hAnsi="Arial"/>
              </w:rPr>
            </w:pPr>
          </w:p>
        </w:tc>
        <w:tc>
          <w:tcPr>
            <w:tcW w:w="1417" w:type="dxa"/>
            <w:gridSpan w:val="3"/>
            <w:tcBorders>
              <w:left w:val="nil"/>
            </w:tcBorders>
          </w:tcPr>
          <w:p w:rsidR="00C44882" w:rsidRDefault="00F147EB">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rsidR="00C44882" w:rsidRDefault="00F147EB">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Rel-17</w:t>
            </w:r>
            <w:r>
              <w:rPr>
                <w:rFonts w:ascii="Arial" w:eastAsia="宋体" w:hAnsi="Arial"/>
              </w:rPr>
              <w:fldChar w:fldCharType="end"/>
            </w:r>
          </w:p>
        </w:tc>
      </w:tr>
      <w:tr w:rsidR="00C44882">
        <w:tc>
          <w:tcPr>
            <w:tcW w:w="1843" w:type="dxa"/>
            <w:tcBorders>
              <w:left w:val="single" w:sz="4" w:space="0" w:color="auto"/>
              <w:bottom w:val="single" w:sz="4" w:space="0" w:color="auto"/>
            </w:tcBorders>
          </w:tcPr>
          <w:p w:rsidR="00C44882" w:rsidRDefault="00C44882">
            <w:pPr>
              <w:spacing w:after="0" w:line="259" w:lineRule="auto"/>
              <w:rPr>
                <w:rFonts w:ascii="Arial" w:eastAsia="宋体" w:hAnsi="Arial"/>
                <w:b/>
                <w:i/>
              </w:rPr>
            </w:pPr>
          </w:p>
        </w:tc>
        <w:tc>
          <w:tcPr>
            <w:tcW w:w="4677" w:type="dxa"/>
            <w:gridSpan w:val="8"/>
            <w:tcBorders>
              <w:bottom w:val="single" w:sz="4" w:space="0" w:color="auto"/>
            </w:tcBorders>
          </w:tcPr>
          <w:p w:rsidR="00C44882" w:rsidRDefault="00F147EB">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rsidR="00C44882" w:rsidRDefault="00F147EB">
            <w:pPr>
              <w:spacing w:after="120" w:line="259" w:lineRule="auto"/>
              <w:rPr>
                <w:rFonts w:ascii="Arial" w:eastAsia="宋体" w:hAnsi="Arial"/>
              </w:rPr>
            </w:pPr>
            <w:r>
              <w:rPr>
                <w:rFonts w:ascii="Arial" w:eastAsia="宋体" w:hAnsi="Arial"/>
                <w:sz w:val="18"/>
              </w:rPr>
              <w:t>Detailed explanations of the above categor</w:t>
            </w:r>
            <w:r>
              <w:rPr>
                <w:rFonts w:ascii="Arial" w:eastAsia="宋体" w:hAnsi="Arial"/>
                <w:sz w:val="18"/>
              </w:rPr>
              <w:t>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rsidR="00C44882" w:rsidRDefault="00F147EB">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w:t>
            </w:r>
            <w:r>
              <w:rPr>
                <w:rFonts w:ascii="Arial" w:eastAsia="宋体" w:hAnsi="Arial"/>
                <w:i/>
                <w:sz w:val="18"/>
              </w:rPr>
              <w:t>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44882">
        <w:tc>
          <w:tcPr>
            <w:tcW w:w="1843" w:type="dxa"/>
          </w:tcPr>
          <w:p w:rsidR="00C44882" w:rsidRDefault="00C44882">
            <w:pPr>
              <w:spacing w:after="0" w:line="259" w:lineRule="auto"/>
              <w:rPr>
                <w:rFonts w:ascii="Arial" w:eastAsia="宋体" w:hAnsi="Arial"/>
                <w:b/>
                <w:i/>
                <w:sz w:val="8"/>
                <w:szCs w:val="8"/>
              </w:rPr>
            </w:pPr>
          </w:p>
        </w:tc>
        <w:tc>
          <w:tcPr>
            <w:tcW w:w="7797" w:type="dxa"/>
            <w:gridSpan w:val="10"/>
          </w:tcPr>
          <w:p w:rsidR="00C44882" w:rsidRDefault="00C44882">
            <w:pPr>
              <w:spacing w:after="0" w:line="259" w:lineRule="auto"/>
              <w:rPr>
                <w:rFonts w:ascii="Arial" w:eastAsia="宋体" w:hAnsi="Arial"/>
                <w:sz w:val="8"/>
                <w:szCs w:val="8"/>
              </w:rPr>
            </w:pPr>
          </w:p>
        </w:tc>
      </w:tr>
      <w:tr w:rsidR="00C44882">
        <w:tc>
          <w:tcPr>
            <w:tcW w:w="2694" w:type="dxa"/>
            <w:gridSpan w:val="2"/>
            <w:tcBorders>
              <w:top w:val="single" w:sz="4" w:space="0" w:color="auto"/>
              <w:left w:val="single" w:sz="4" w:space="0" w:color="auto"/>
            </w:tcBorders>
          </w:tcPr>
          <w:p w:rsidR="00C44882" w:rsidRDefault="00F147EB">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rsidR="00C44882" w:rsidRDefault="00F147EB">
            <w:pPr>
              <w:spacing w:beforeLines="50" w:before="120" w:after="0"/>
              <w:rPr>
                <w:rFonts w:ascii="Arial" w:eastAsia="宋体" w:hAnsi="Arial"/>
                <w:lang w:val="en-US" w:eastAsia="zh-CN"/>
              </w:rPr>
            </w:pPr>
            <w:r>
              <w:rPr>
                <w:rFonts w:ascii="Arial" w:eastAsia="宋体" w:hAnsi="Arial" w:hint="eastAsia"/>
                <w:lang w:val="en-US" w:eastAsia="zh-CN"/>
              </w:rPr>
              <w:t xml:space="preserve">Because downlink BWP and uplink BWP configuration are separate, following two cases are possible for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w:t>
            </w:r>
          </w:p>
          <w:p w:rsidR="00C44882" w:rsidRDefault="00F147EB">
            <w:pPr>
              <w:spacing w:beforeLines="50" w:before="120" w:after="0"/>
              <w:ind w:left="102"/>
              <w:rPr>
                <w:rFonts w:ascii="Arial" w:eastAsia="宋体" w:hAnsi="Arial"/>
                <w:lang w:val="en-US" w:eastAsia="zh-CN"/>
              </w:rPr>
            </w:pPr>
            <w:r>
              <w:rPr>
                <w:rFonts w:ascii="Arial" w:eastAsia="宋体" w:hAnsi="Arial" w:hint="eastAsia"/>
                <w:lang w:val="en-US" w:eastAsia="zh-CN"/>
              </w:rPr>
              <w:t xml:space="preserve">Case 1: On the NUL,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specific initial uplink BWP and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specific RACH resources are not configured, but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specific initial downlink BWP is configured. </w:t>
            </w:r>
          </w:p>
          <w:p w:rsidR="00C44882" w:rsidRDefault="00F147EB">
            <w:pPr>
              <w:spacing w:beforeLines="50" w:before="120" w:after="0"/>
              <w:ind w:left="102"/>
              <w:rPr>
                <w:rFonts w:ascii="Arial" w:eastAsia="宋体" w:hAnsi="Arial"/>
                <w:lang w:val="en-US" w:eastAsia="zh-CN"/>
              </w:rPr>
            </w:pPr>
            <w:r>
              <w:rPr>
                <w:rFonts w:ascii="Arial" w:eastAsia="宋体" w:hAnsi="Arial" w:hint="eastAsia"/>
                <w:lang w:val="en-US" w:eastAsia="zh-CN"/>
              </w:rPr>
              <w:t xml:space="preserve">Case 2: On the SUL,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specific RACH resources are not configured, but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w:t>
            </w:r>
            <w:r>
              <w:rPr>
                <w:rFonts w:ascii="Arial" w:eastAsia="宋体" w:hAnsi="Arial" w:hint="eastAsia"/>
                <w:lang w:val="en-US" w:eastAsia="zh-CN"/>
              </w:rPr>
              <w:t>specific initial downlink BWP is configured.</w:t>
            </w:r>
          </w:p>
          <w:p w:rsidR="00C44882" w:rsidRDefault="00F147EB">
            <w:pPr>
              <w:spacing w:beforeLines="50" w:before="120" w:after="0"/>
              <w:rPr>
                <w:rFonts w:ascii="Arial" w:eastAsia="宋体" w:hAnsi="Arial"/>
                <w:lang w:val="en-US" w:eastAsia="zh-CN"/>
              </w:rPr>
            </w:pPr>
            <w:r>
              <w:rPr>
                <w:rFonts w:ascii="Arial" w:eastAsia="宋体" w:hAnsi="Arial" w:hint="eastAsia"/>
                <w:lang w:val="en-US" w:eastAsia="zh-CN"/>
              </w:rPr>
              <w:t xml:space="preserve">In the two cases, the network cannot distinguish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UE and non-</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UE by </w:t>
            </w:r>
            <w:r w:rsidR="000F145A">
              <w:rPr>
                <w:rFonts w:ascii="Arial" w:eastAsia="宋体" w:hAnsi="Arial"/>
                <w:lang w:val="en-US" w:eastAsia="zh-CN"/>
              </w:rPr>
              <w:t xml:space="preserve">the received </w:t>
            </w:r>
            <w:r>
              <w:rPr>
                <w:rFonts w:ascii="Arial" w:eastAsia="宋体" w:hAnsi="Arial" w:hint="eastAsia"/>
                <w:lang w:val="en-US" w:eastAsia="zh-CN"/>
              </w:rPr>
              <w:t xml:space="preserve">preamble. If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UE monitor</w:t>
            </w:r>
            <w:r w:rsidR="000F145A">
              <w:rPr>
                <w:rFonts w:ascii="Arial" w:eastAsia="宋体" w:hAnsi="Arial"/>
                <w:lang w:val="en-US" w:eastAsia="zh-CN"/>
              </w:rPr>
              <w:t>s</w:t>
            </w:r>
            <w:r>
              <w:rPr>
                <w:rFonts w:ascii="Arial" w:eastAsia="宋体" w:hAnsi="Arial" w:hint="eastAsia"/>
                <w:lang w:val="en-US" w:eastAsia="zh-CN"/>
              </w:rPr>
              <w:t xml:space="preserve"> </w:t>
            </w:r>
            <w:r>
              <w:rPr>
                <w:rFonts w:ascii="Arial" w:eastAsia="宋体" w:hAnsi="Arial" w:hint="eastAsia"/>
                <w:lang w:val="en-US" w:eastAsia="zh-CN"/>
              </w:rPr>
              <w:t>PDCCH on Redcap specific initial downlink BWP as current specification, the RACH procedure may fail.</w:t>
            </w:r>
            <w:r>
              <w:rPr>
                <w:rFonts w:ascii="Arial" w:eastAsia="宋体" w:hAnsi="Arial" w:hint="eastAsia"/>
                <w:lang w:val="en-US" w:eastAsia="zh-CN"/>
              </w:rPr>
              <w:t xml:space="preserve"> </w:t>
            </w:r>
          </w:p>
          <w:p w:rsidR="00C44882" w:rsidRDefault="00C44882">
            <w:pPr>
              <w:spacing w:beforeLines="50" w:before="120" w:after="0"/>
              <w:rPr>
                <w:rFonts w:ascii="Arial" w:eastAsia="宋体" w:hAnsi="Arial"/>
                <w:lang w:val="en-US" w:eastAsia="zh-CN"/>
              </w:rPr>
            </w:pPr>
          </w:p>
        </w:tc>
      </w:tr>
      <w:tr w:rsidR="00C44882">
        <w:tc>
          <w:tcPr>
            <w:tcW w:w="2694" w:type="dxa"/>
            <w:gridSpan w:val="2"/>
            <w:tcBorders>
              <w:left w:val="single" w:sz="4" w:space="0" w:color="auto"/>
            </w:tcBorders>
          </w:tcPr>
          <w:p w:rsidR="00C44882" w:rsidRDefault="00C44882">
            <w:pPr>
              <w:spacing w:after="0" w:line="259" w:lineRule="auto"/>
              <w:rPr>
                <w:rFonts w:ascii="Arial" w:eastAsia="宋体" w:hAnsi="Arial"/>
                <w:b/>
                <w:i/>
                <w:sz w:val="8"/>
                <w:szCs w:val="8"/>
              </w:rPr>
            </w:pPr>
          </w:p>
        </w:tc>
        <w:tc>
          <w:tcPr>
            <w:tcW w:w="6946" w:type="dxa"/>
            <w:gridSpan w:val="9"/>
            <w:tcBorders>
              <w:right w:val="single" w:sz="4" w:space="0" w:color="auto"/>
            </w:tcBorders>
          </w:tcPr>
          <w:p w:rsidR="00C44882" w:rsidRDefault="00C44882">
            <w:pPr>
              <w:spacing w:after="0" w:line="259" w:lineRule="auto"/>
              <w:rPr>
                <w:rFonts w:ascii="Arial" w:eastAsia="宋体" w:hAnsi="Arial"/>
                <w:sz w:val="8"/>
                <w:szCs w:val="8"/>
              </w:rPr>
            </w:pPr>
          </w:p>
        </w:tc>
      </w:tr>
      <w:tr w:rsidR="00C44882">
        <w:tc>
          <w:tcPr>
            <w:tcW w:w="2694" w:type="dxa"/>
            <w:gridSpan w:val="2"/>
            <w:tcBorders>
              <w:left w:val="single" w:sz="4" w:space="0" w:color="auto"/>
            </w:tcBorders>
          </w:tcPr>
          <w:p w:rsidR="00C44882" w:rsidRDefault="00F147EB">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rsidR="00C44882" w:rsidRDefault="00F147EB">
            <w:pPr>
              <w:pStyle w:val="afe"/>
              <w:numPr>
                <w:ilvl w:val="0"/>
                <w:numId w:val="1"/>
              </w:numPr>
              <w:spacing w:afterLines="50" w:after="120"/>
              <w:ind w:firstLineChars="0"/>
              <w:rPr>
                <w:rFonts w:eastAsia="MS Mincho"/>
              </w:rPr>
            </w:pPr>
            <w:r>
              <w:rPr>
                <w:rFonts w:ascii="Arial" w:eastAsia="宋体" w:hAnsi="Arial" w:hint="eastAsia"/>
                <w:lang w:val="en-US" w:eastAsia="zh-CN"/>
              </w:rPr>
              <w:t>In 5.15.1, change the downlink BWP for monitoring PDCCH</w:t>
            </w:r>
            <w:r>
              <w:rPr>
                <w:rFonts w:ascii="Arial" w:eastAsia="宋体" w:hAnsi="Arial" w:hint="eastAsia"/>
                <w:lang w:val="en-US" w:eastAsia="zh-CN"/>
              </w:rPr>
              <w:t xml:space="preserve"> from </w:t>
            </w:r>
            <w:proofErr w:type="spellStart"/>
            <w:r>
              <w:rPr>
                <w:rFonts w:ascii="Arial" w:eastAsia="宋体" w:hAnsi="Arial" w:hint="eastAsia"/>
                <w:i/>
                <w:iCs/>
                <w:lang w:val="en-US" w:eastAsia="zh-CN"/>
              </w:rPr>
              <w:t>initialDownlinkBWP-RedCap</w:t>
            </w:r>
            <w:proofErr w:type="spellEnd"/>
            <w:r>
              <w:rPr>
                <w:rFonts w:ascii="Arial" w:eastAsia="宋体" w:hAnsi="Arial" w:hint="eastAsia"/>
                <w:lang w:val="en-US" w:eastAsia="zh-CN"/>
              </w:rPr>
              <w:t xml:space="preserve"> to </w:t>
            </w:r>
            <w:proofErr w:type="spellStart"/>
            <w:r>
              <w:rPr>
                <w:rFonts w:ascii="Arial" w:eastAsia="宋体" w:hAnsi="Arial" w:hint="eastAsia"/>
                <w:i/>
                <w:iCs/>
                <w:lang w:val="en-US" w:eastAsia="zh-CN"/>
              </w:rPr>
              <w:t>initialDownlinkBWP</w:t>
            </w:r>
            <w:proofErr w:type="spellEnd"/>
            <w:r>
              <w:rPr>
                <w:rFonts w:ascii="Arial" w:eastAsia="宋体" w:hAnsi="Arial" w:hint="eastAsia"/>
                <w:i/>
                <w:iCs/>
                <w:lang w:val="en-US" w:eastAsia="zh-CN"/>
              </w:rPr>
              <w:t xml:space="preserve"> </w:t>
            </w:r>
            <w:r>
              <w:rPr>
                <w:rFonts w:ascii="Arial" w:eastAsia="宋体" w:hAnsi="Arial" w:hint="eastAsia"/>
                <w:lang w:val="en-US" w:eastAsia="zh-CN"/>
              </w:rPr>
              <w:t>for the two cases.</w:t>
            </w:r>
          </w:p>
          <w:p w:rsidR="00C44882" w:rsidRDefault="00C44882">
            <w:pPr>
              <w:pStyle w:val="afe"/>
              <w:spacing w:afterLines="50" w:after="120"/>
              <w:ind w:left="100" w:firstLineChars="0" w:firstLine="0"/>
              <w:rPr>
                <w:rFonts w:eastAsia="MS Mincho"/>
              </w:rPr>
            </w:pPr>
          </w:p>
          <w:p w:rsidR="00C44882" w:rsidRDefault="00F147EB">
            <w:pPr>
              <w:spacing w:after="0"/>
              <w:ind w:left="100"/>
              <w:rPr>
                <w:rFonts w:ascii="Arial" w:eastAsia="MS Mincho" w:hAnsi="Arial"/>
                <w:b/>
                <w:bCs/>
                <w:lang w:val="sv-SE"/>
              </w:rPr>
            </w:pPr>
            <w:r>
              <w:rPr>
                <w:rFonts w:ascii="Arial" w:eastAsia="MS Mincho" w:hAnsi="Arial"/>
                <w:b/>
                <w:bCs/>
                <w:lang w:val="sv-SE"/>
              </w:rPr>
              <w:t>Impact analysis</w:t>
            </w:r>
          </w:p>
          <w:p w:rsidR="00C44882" w:rsidRDefault="00F147EB">
            <w:pPr>
              <w:spacing w:after="0"/>
              <w:ind w:left="100"/>
              <w:rPr>
                <w:rFonts w:ascii="Arial" w:eastAsia="MS Mincho" w:hAnsi="Arial"/>
                <w:u w:val="single"/>
                <w:lang w:val="sv-SE"/>
              </w:rPr>
            </w:pPr>
            <w:r>
              <w:rPr>
                <w:rFonts w:ascii="Arial" w:eastAsia="MS Mincho" w:hAnsi="Arial"/>
                <w:u w:val="single"/>
                <w:lang w:val="sv-SE"/>
              </w:rPr>
              <w:t>Impacted 5G architecture options:</w:t>
            </w:r>
          </w:p>
          <w:p w:rsidR="00C44882" w:rsidRDefault="00F147EB">
            <w:pPr>
              <w:spacing w:after="0"/>
              <w:ind w:left="100"/>
              <w:rPr>
                <w:rFonts w:ascii="Arial" w:eastAsia="MS Mincho" w:hAnsi="Arial"/>
                <w:lang w:val="en-US"/>
              </w:rPr>
            </w:pPr>
            <w:r>
              <w:rPr>
                <w:rFonts w:ascii="Arial" w:eastAsia="MS Mincho" w:hAnsi="Arial"/>
                <w:lang w:val="en-US" w:eastAsia="zh-CN"/>
              </w:rPr>
              <w:t>NR SA</w:t>
            </w:r>
          </w:p>
          <w:p w:rsidR="00C44882" w:rsidRDefault="00C44882">
            <w:pPr>
              <w:spacing w:after="0"/>
              <w:ind w:left="100"/>
              <w:rPr>
                <w:rFonts w:ascii="Arial" w:eastAsia="MS Mincho" w:hAnsi="Arial"/>
                <w:lang w:val="sv-SE"/>
              </w:rPr>
            </w:pPr>
          </w:p>
          <w:p w:rsidR="00C44882" w:rsidRDefault="00F147EB">
            <w:pPr>
              <w:spacing w:after="0"/>
              <w:ind w:left="100"/>
              <w:rPr>
                <w:rFonts w:ascii="Arial" w:eastAsia="MS Mincho" w:hAnsi="Arial"/>
                <w:u w:val="single"/>
                <w:lang w:val="sv-SE"/>
              </w:rPr>
            </w:pPr>
            <w:r>
              <w:rPr>
                <w:rFonts w:ascii="Arial" w:eastAsia="MS Mincho" w:hAnsi="Arial"/>
                <w:u w:val="single"/>
                <w:lang w:val="sv-SE"/>
              </w:rPr>
              <w:t>Impacted functionality:</w:t>
            </w:r>
          </w:p>
          <w:p w:rsidR="00C44882" w:rsidRDefault="00F147EB">
            <w:pPr>
              <w:spacing w:after="0"/>
              <w:ind w:left="100"/>
              <w:rPr>
                <w:rFonts w:ascii="Arial" w:eastAsia="MS Mincho" w:hAnsi="Arial"/>
                <w:lang w:val="en-US" w:eastAsia="zh-CN"/>
              </w:rPr>
            </w:pPr>
            <w:proofErr w:type="spellStart"/>
            <w:r>
              <w:rPr>
                <w:rFonts w:ascii="Arial" w:eastAsia="MS Mincho" w:hAnsi="Arial"/>
                <w:lang w:val="en-US" w:eastAsia="zh-CN"/>
              </w:rPr>
              <w:t>RedCap</w:t>
            </w:r>
            <w:proofErr w:type="spellEnd"/>
          </w:p>
          <w:p w:rsidR="00C44882" w:rsidRDefault="00C44882">
            <w:pPr>
              <w:spacing w:after="0"/>
              <w:ind w:left="100"/>
              <w:rPr>
                <w:rFonts w:ascii="Arial" w:eastAsia="MS Mincho" w:hAnsi="Arial"/>
                <w:lang w:val="en-US" w:eastAsia="zh-CN"/>
              </w:rPr>
            </w:pPr>
          </w:p>
          <w:p w:rsidR="00C44882" w:rsidRDefault="00F147EB">
            <w:pPr>
              <w:spacing w:after="0"/>
              <w:ind w:left="100"/>
              <w:rPr>
                <w:rFonts w:ascii="Arial" w:hAnsi="Arial"/>
                <w:lang w:val="sv-SE" w:eastAsia="zh-CN"/>
              </w:rPr>
            </w:pPr>
            <w:r>
              <w:rPr>
                <w:rFonts w:ascii="Arial" w:eastAsia="MS Mincho" w:hAnsi="Arial"/>
                <w:u w:val="single"/>
                <w:lang w:val="sv-SE"/>
              </w:rPr>
              <w:t>Inter-operability:</w:t>
            </w:r>
            <w:r>
              <w:rPr>
                <w:rFonts w:ascii="Arial" w:hAnsi="Arial"/>
                <w:lang w:val="sv-SE" w:eastAsia="zh-CN"/>
              </w:rPr>
              <w:t xml:space="preserve">  </w:t>
            </w:r>
          </w:p>
          <w:p w:rsidR="00C44882" w:rsidRDefault="00F147EB">
            <w:pPr>
              <w:pStyle w:val="afe"/>
              <w:numPr>
                <w:ilvl w:val="0"/>
                <w:numId w:val="2"/>
              </w:numPr>
              <w:spacing w:after="0"/>
              <w:ind w:firstLineChars="0"/>
              <w:rPr>
                <w:rFonts w:ascii="Arial" w:eastAsia="MS Mincho" w:hAnsi="Arial"/>
                <w:lang w:val="en-US" w:eastAsia="zh-CN"/>
              </w:rPr>
            </w:pPr>
            <w:r>
              <w:rPr>
                <w:rFonts w:ascii="Arial" w:eastAsia="MS Mincho" w:hAnsi="Arial" w:hint="eastAsia"/>
                <w:lang w:val="en-US" w:eastAsia="zh-CN"/>
              </w:rPr>
              <w:t>If the network implement</w:t>
            </w:r>
            <w:r w:rsidR="000F145A">
              <w:rPr>
                <w:rFonts w:ascii="Arial" w:eastAsia="MS Mincho" w:hAnsi="Arial"/>
                <w:lang w:val="en-US" w:eastAsia="zh-CN"/>
              </w:rPr>
              <w:t>s</w:t>
            </w:r>
            <w:r>
              <w:rPr>
                <w:rFonts w:ascii="Arial" w:eastAsia="MS Mincho" w:hAnsi="Arial" w:hint="eastAsia"/>
                <w:lang w:val="en-US" w:eastAsia="zh-CN"/>
              </w:rPr>
              <w:t xml:space="preserve"> the CR and the UE does not, when </w:t>
            </w:r>
            <w:proofErr w:type="spellStart"/>
            <w:r>
              <w:rPr>
                <w:rFonts w:ascii="Arial" w:eastAsia="MS Mincho" w:hAnsi="Arial" w:hint="eastAsia"/>
                <w:lang w:val="en-US" w:eastAsia="zh-CN"/>
              </w:rPr>
              <w:t>RedCap</w:t>
            </w:r>
            <w:proofErr w:type="spellEnd"/>
            <w:r>
              <w:rPr>
                <w:rFonts w:ascii="Arial" w:eastAsia="MS Mincho" w:hAnsi="Arial" w:hint="eastAsia"/>
                <w:lang w:val="en-US" w:eastAsia="zh-CN"/>
              </w:rPr>
              <w:t xml:space="preserve"> specific DL BWP is not configured and </w:t>
            </w:r>
            <w:proofErr w:type="spellStart"/>
            <w:r>
              <w:rPr>
                <w:rFonts w:ascii="Arial" w:eastAsia="MS Mincho" w:hAnsi="Arial" w:hint="eastAsia"/>
                <w:lang w:val="en-US" w:eastAsia="zh-CN"/>
              </w:rPr>
              <w:t>RedCap</w:t>
            </w:r>
            <w:proofErr w:type="spellEnd"/>
            <w:r>
              <w:rPr>
                <w:rFonts w:ascii="Arial" w:eastAsia="MS Mincho" w:hAnsi="Arial" w:hint="eastAsia"/>
                <w:lang w:val="en-US" w:eastAsia="zh-CN"/>
              </w:rPr>
              <w:t xml:space="preserve"> specific RACH </w:t>
            </w:r>
            <w:r>
              <w:rPr>
                <w:rFonts w:ascii="Arial" w:eastAsia="MS Mincho" w:hAnsi="Arial" w:hint="eastAsia"/>
                <w:lang w:val="en-US" w:eastAsia="zh-CN"/>
              </w:rPr>
              <w:lastRenderedPageBreak/>
              <w:t xml:space="preserve">resource is not configured, the RAR will be transmitted on </w:t>
            </w:r>
            <w:proofErr w:type="spellStart"/>
            <w:r>
              <w:rPr>
                <w:rFonts w:ascii="Arial" w:eastAsia="MS Mincho" w:hAnsi="Arial" w:hint="eastAsia"/>
                <w:i/>
                <w:iCs/>
                <w:lang w:val="en-US" w:eastAsia="zh-CN"/>
              </w:rPr>
              <w:t>initialDownlinkBWP</w:t>
            </w:r>
            <w:proofErr w:type="spellEnd"/>
            <w:r>
              <w:rPr>
                <w:rFonts w:ascii="Arial" w:eastAsia="MS Mincho" w:hAnsi="Arial" w:hint="eastAsia"/>
                <w:lang w:val="en-US" w:eastAsia="zh-CN"/>
              </w:rPr>
              <w:t xml:space="preserve">, while </w:t>
            </w:r>
            <w:proofErr w:type="spellStart"/>
            <w:r>
              <w:rPr>
                <w:rFonts w:ascii="Arial" w:eastAsia="MS Mincho" w:hAnsi="Arial" w:hint="eastAsia"/>
                <w:lang w:val="en-US" w:eastAsia="zh-CN"/>
              </w:rPr>
              <w:t>RedCap</w:t>
            </w:r>
            <w:proofErr w:type="spellEnd"/>
            <w:r>
              <w:rPr>
                <w:rFonts w:ascii="Arial" w:eastAsia="MS Mincho" w:hAnsi="Arial" w:hint="eastAsia"/>
                <w:lang w:val="en-US" w:eastAsia="zh-CN"/>
              </w:rPr>
              <w:t xml:space="preserve"> UE receive</w:t>
            </w:r>
            <w:r w:rsidR="000F145A">
              <w:rPr>
                <w:rFonts w:ascii="Arial" w:eastAsia="MS Mincho" w:hAnsi="Arial"/>
                <w:lang w:val="en-US" w:eastAsia="zh-CN"/>
              </w:rPr>
              <w:t>s</w:t>
            </w:r>
            <w:r>
              <w:rPr>
                <w:rFonts w:ascii="Arial" w:eastAsia="MS Mincho" w:hAnsi="Arial" w:hint="eastAsia"/>
                <w:lang w:val="en-US" w:eastAsia="zh-CN"/>
              </w:rPr>
              <w:t xml:space="preserve"> RAR on </w:t>
            </w:r>
            <w:proofErr w:type="spellStart"/>
            <w:r>
              <w:rPr>
                <w:rFonts w:ascii="Arial" w:eastAsia="MS Mincho" w:hAnsi="Arial" w:hint="eastAsia"/>
                <w:i/>
                <w:iCs/>
                <w:lang w:val="en-US" w:eastAsia="zh-CN"/>
              </w:rPr>
              <w:t>i</w:t>
            </w:r>
            <w:r>
              <w:rPr>
                <w:rFonts w:ascii="Arial" w:eastAsia="MS Mincho" w:hAnsi="Arial" w:hint="eastAsia"/>
                <w:i/>
                <w:iCs/>
                <w:lang w:val="en-US" w:eastAsia="zh-CN"/>
              </w:rPr>
              <w:t>nitialDownlinkBWP-RedCap</w:t>
            </w:r>
            <w:proofErr w:type="spellEnd"/>
            <w:r>
              <w:rPr>
                <w:rFonts w:ascii="Arial" w:eastAsia="MS Mincho" w:hAnsi="Arial" w:hint="eastAsia"/>
                <w:lang w:val="en-US" w:eastAsia="zh-CN"/>
              </w:rPr>
              <w:t>. Then the RACH procedure will fail.</w:t>
            </w:r>
          </w:p>
          <w:p w:rsidR="00C44882" w:rsidRDefault="00F147EB">
            <w:pPr>
              <w:pStyle w:val="afe"/>
              <w:numPr>
                <w:ilvl w:val="0"/>
                <w:numId w:val="2"/>
              </w:numPr>
              <w:spacing w:after="0"/>
              <w:ind w:firstLineChars="0"/>
              <w:rPr>
                <w:rFonts w:ascii="Arial" w:eastAsia="宋体" w:hAnsi="Arial"/>
              </w:rPr>
            </w:pPr>
            <w:r>
              <w:rPr>
                <w:rFonts w:ascii="Arial" w:eastAsia="MS Mincho" w:hAnsi="Arial" w:hint="eastAsia"/>
                <w:lang w:val="en-US" w:eastAsia="zh-CN"/>
              </w:rPr>
              <w:t>If the network implement</w:t>
            </w:r>
            <w:r w:rsidR="000F145A">
              <w:rPr>
                <w:rFonts w:ascii="Arial" w:eastAsia="MS Mincho" w:hAnsi="Arial"/>
                <w:lang w:val="en-US" w:eastAsia="zh-CN"/>
              </w:rPr>
              <w:t>s</w:t>
            </w:r>
            <w:r>
              <w:rPr>
                <w:rFonts w:ascii="Arial" w:eastAsia="MS Mincho" w:hAnsi="Arial" w:hint="eastAsia"/>
                <w:lang w:val="en-US" w:eastAsia="zh-CN"/>
              </w:rPr>
              <w:t xml:space="preserve"> the CR and the UE does not, when </w:t>
            </w:r>
            <w:proofErr w:type="spellStart"/>
            <w:r>
              <w:rPr>
                <w:rFonts w:ascii="Arial" w:eastAsia="MS Mincho" w:hAnsi="Arial" w:hint="eastAsia"/>
                <w:lang w:val="en-US" w:eastAsia="zh-CN"/>
              </w:rPr>
              <w:t>RedCap</w:t>
            </w:r>
            <w:proofErr w:type="spellEnd"/>
            <w:r>
              <w:rPr>
                <w:rFonts w:ascii="Arial" w:eastAsia="MS Mincho" w:hAnsi="Arial" w:hint="eastAsia"/>
                <w:lang w:val="en-US" w:eastAsia="zh-CN"/>
              </w:rPr>
              <w:t xml:space="preserve"> specific DL BWP is not configured and </w:t>
            </w:r>
            <w:proofErr w:type="spellStart"/>
            <w:r>
              <w:rPr>
                <w:rFonts w:ascii="Arial" w:eastAsia="MS Mincho" w:hAnsi="Arial" w:hint="eastAsia"/>
                <w:lang w:val="en-US" w:eastAsia="zh-CN"/>
              </w:rPr>
              <w:t>RedCap</w:t>
            </w:r>
            <w:proofErr w:type="spellEnd"/>
            <w:r>
              <w:rPr>
                <w:rFonts w:ascii="Arial" w:eastAsia="MS Mincho" w:hAnsi="Arial" w:hint="eastAsia"/>
                <w:lang w:val="en-US" w:eastAsia="zh-CN"/>
              </w:rPr>
              <w:t xml:space="preserve"> specific RACH resource is not configured, the RAR will be transmitted on </w:t>
            </w:r>
            <w:proofErr w:type="spellStart"/>
            <w:r>
              <w:rPr>
                <w:rFonts w:ascii="Arial" w:eastAsia="MS Mincho" w:hAnsi="Arial" w:hint="eastAsia"/>
                <w:i/>
                <w:iCs/>
                <w:lang w:val="en-US" w:eastAsia="zh-CN"/>
              </w:rPr>
              <w:t>initialDownl</w:t>
            </w:r>
            <w:r>
              <w:rPr>
                <w:rFonts w:ascii="Arial" w:eastAsia="MS Mincho" w:hAnsi="Arial" w:hint="eastAsia"/>
                <w:i/>
                <w:iCs/>
                <w:lang w:val="en-US" w:eastAsia="zh-CN"/>
              </w:rPr>
              <w:t>inkBWP-RedCap</w:t>
            </w:r>
            <w:proofErr w:type="spellEnd"/>
            <w:r>
              <w:rPr>
                <w:rFonts w:ascii="Arial" w:eastAsia="MS Mincho" w:hAnsi="Arial" w:hint="eastAsia"/>
                <w:lang w:val="en-US" w:eastAsia="zh-CN"/>
              </w:rPr>
              <w:t xml:space="preserve">, while </w:t>
            </w:r>
            <w:proofErr w:type="spellStart"/>
            <w:r>
              <w:rPr>
                <w:rFonts w:ascii="Arial" w:eastAsia="MS Mincho" w:hAnsi="Arial" w:hint="eastAsia"/>
                <w:lang w:val="en-US" w:eastAsia="zh-CN"/>
              </w:rPr>
              <w:t>RedCap</w:t>
            </w:r>
            <w:proofErr w:type="spellEnd"/>
            <w:r>
              <w:rPr>
                <w:rFonts w:ascii="Arial" w:eastAsia="MS Mincho" w:hAnsi="Arial" w:hint="eastAsia"/>
                <w:lang w:val="en-US" w:eastAsia="zh-CN"/>
              </w:rPr>
              <w:t xml:space="preserve"> UE receive RAR o</w:t>
            </w:r>
            <w:bookmarkStart w:id="9" w:name="_GoBack"/>
            <w:bookmarkEnd w:id="9"/>
            <w:r>
              <w:rPr>
                <w:rFonts w:ascii="Arial" w:eastAsia="MS Mincho" w:hAnsi="Arial" w:hint="eastAsia"/>
                <w:lang w:val="en-US" w:eastAsia="zh-CN"/>
              </w:rPr>
              <w:t xml:space="preserve">n </w:t>
            </w:r>
            <w:proofErr w:type="spellStart"/>
            <w:r>
              <w:rPr>
                <w:rFonts w:ascii="Arial" w:eastAsia="MS Mincho" w:hAnsi="Arial" w:hint="eastAsia"/>
                <w:i/>
                <w:iCs/>
                <w:lang w:val="en-US" w:eastAsia="zh-CN"/>
              </w:rPr>
              <w:t>initialDownlinkBWP</w:t>
            </w:r>
            <w:proofErr w:type="spellEnd"/>
            <w:r>
              <w:rPr>
                <w:rFonts w:ascii="Arial" w:eastAsia="MS Mincho" w:hAnsi="Arial" w:hint="eastAsia"/>
                <w:lang w:val="en-US" w:eastAsia="zh-CN"/>
              </w:rPr>
              <w:t>. Then the RACH procedure will fail.</w:t>
            </w:r>
            <w:r>
              <w:rPr>
                <w:rFonts w:ascii="Arial" w:eastAsia="MS Mincho" w:hAnsi="Arial"/>
                <w:lang w:val="sv-SE"/>
              </w:rPr>
              <w:t xml:space="preserve"> </w:t>
            </w:r>
          </w:p>
        </w:tc>
      </w:tr>
      <w:tr w:rsidR="00C44882">
        <w:tc>
          <w:tcPr>
            <w:tcW w:w="2694" w:type="dxa"/>
            <w:gridSpan w:val="2"/>
            <w:tcBorders>
              <w:left w:val="single" w:sz="4" w:space="0" w:color="auto"/>
            </w:tcBorders>
          </w:tcPr>
          <w:p w:rsidR="00C44882" w:rsidRDefault="00C44882">
            <w:pPr>
              <w:spacing w:after="0" w:line="259" w:lineRule="auto"/>
              <w:rPr>
                <w:rFonts w:ascii="Arial" w:eastAsia="宋体" w:hAnsi="Arial"/>
                <w:b/>
                <w:i/>
                <w:sz w:val="8"/>
                <w:szCs w:val="8"/>
              </w:rPr>
            </w:pPr>
          </w:p>
        </w:tc>
        <w:tc>
          <w:tcPr>
            <w:tcW w:w="6946" w:type="dxa"/>
            <w:gridSpan w:val="9"/>
            <w:tcBorders>
              <w:right w:val="single" w:sz="4" w:space="0" w:color="auto"/>
            </w:tcBorders>
          </w:tcPr>
          <w:p w:rsidR="00C44882" w:rsidRDefault="00C44882">
            <w:pPr>
              <w:spacing w:after="0" w:line="259" w:lineRule="auto"/>
              <w:rPr>
                <w:rFonts w:ascii="Arial" w:eastAsia="宋体" w:hAnsi="Arial"/>
                <w:sz w:val="8"/>
                <w:szCs w:val="8"/>
              </w:rPr>
            </w:pPr>
          </w:p>
        </w:tc>
      </w:tr>
      <w:tr w:rsidR="00C44882">
        <w:tc>
          <w:tcPr>
            <w:tcW w:w="2694" w:type="dxa"/>
            <w:gridSpan w:val="2"/>
            <w:tcBorders>
              <w:left w:val="single" w:sz="4" w:space="0" w:color="auto"/>
              <w:bottom w:val="single" w:sz="4" w:space="0" w:color="auto"/>
            </w:tcBorders>
          </w:tcPr>
          <w:p w:rsidR="00C44882" w:rsidRDefault="00F147EB">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rsidR="00C44882" w:rsidRDefault="00F147EB">
            <w:pPr>
              <w:spacing w:after="0" w:line="259" w:lineRule="auto"/>
              <w:ind w:left="100"/>
              <w:rPr>
                <w:rFonts w:ascii="Arial" w:eastAsia="宋体" w:hAnsi="Arial"/>
                <w:lang w:val="en-US" w:eastAsia="zh-CN"/>
              </w:rPr>
            </w:pPr>
            <w:r>
              <w:rPr>
                <w:rFonts w:ascii="Arial" w:eastAsia="宋体" w:hAnsi="Arial" w:hint="eastAsia"/>
                <w:lang w:val="en-US" w:eastAsia="zh-CN"/>
              </w:rPr>
              <w:t xml:space="preserve">RACH procedure may fail when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specific initial DL BWP is not configured and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specific RACH resource is not </w:t>
            </w:r>
            <w:r>
              <w:rPr>
                <w:rFonts w:ascii="Arial" w:eastAsia="宋体" w:hAnsi="Arial" w:hint="eastAsia"/>
                <w:lang w:val="en-US" w:eastAsia="zh-CN"/>
              </w:rPr>
              <w:t xml:space="preserve">configured if selected carrier is NUL, and when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specific RACH resource is not configured if selected carrier is SUL.</w:t>
            </w:r>
          </w:p>
        </w:tc>
      </w:tr>
      <w:tr w:rsidR="00C44882">
        <w:tc>
          <w:tcPr>
            <w:tcW w:w="2694" w:type="dxa"/>
            <w:gridSpan w:val="2"/>
          </w:tcPr>
          <w:p w:rsidR="00C44882" w:rsidRDefault="00C44882">
            <w:pPr>
              <w:spacing w:after="0" w:line="259" w:lineRule="auto"/>
              <w:rPr>
                <w:rFonts w:ascii="Arial" w:eastAsia="宋体" w:hAnsi="Arial"/>
                <w:b/>
                <w:i/>
                <w:sz w:val="8"/>
                <w:szCs w:val="8"/>
              </w:rPr>
            </w:pPr>
          </w:p>
        </w:tc>
        <w:tc>
          <w:tcPr>
            <w:tcW w:w="6946" w:type="dxa"/>
            <w:gridSpan w:val="9"/>
          </w:tcPr>
          <w:p w:rsidR="00C44882" w:rsidRDefault="00C44882">
            <w:pPr>
              <w:spacing w:after="0" w:line="259" w:lineRule="auto"/>
              <w:rPr>
                <w:rFonts w:ascii="Arial" w:eastAsia="宋体" w:hAnsi="Arial"/>
                <w:sz w:val="8"/>
                <w:szCs w:val="8"/>
              </w:rPr>
            </w:pPr>
          </w:p>
        </w:tc>
      </w:tr>
      <w:tr w:rsidR="00C44882">
        <w:tc>
          <w:tcPr>
            <w:tcW w:w="2694" w:type="dxa"/>
            <w:gridSpan w:val="2"/>
            <w:tcBorders>
              <w:top w:val="single" w:sz="4" w:space="0" w:color="auto"/>
              <w:left w:val="single" w:sz="4" w:space="0" w:color="auto"/>
            </w:tcBorders>
          </w:tcPr>
          <w:p w:rsidR="00C44882" w:rsidRDefault="00F147EB">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rsidR="00C44882" w:rsidRDefault="00F147EB">
            <w:pPr>
              <w:spacing w:after="0" w:line="259" w:lineRule="auto"/>
              <w:ind w:left="100"/>
              <w:rPr>
                <w:rFonts w:ascii="Arial" w:eastAsia="宋体" w:hAnsi="Arial"/>
                <w:lang w:val="en-US" w:eastAsia="zh-CN"/>
              </w:rPr>
            </w:pPr>
            <w:r>
              <w:t>5.15.1</w:t>
            </w:r>
          </w:p>
        </w:tc>
      </w:tr>
      <w:tr w:rsidR="00C44882">
        <w:tc>
          <w:tcPr>
            <w:tcW w:w="2694" w:type="dxa"/>
            <w:gridSpan w:val="2"/>
            <w:tcBorders>
              <w:left w:val="single" w:sz="4" w:space="0" w:color="auto"/>
            </w:tcBorders>
          </w:tcPr>
          <w:p w:rsidR="00C44882" w:rsidRDefault="00C44882">
            <w:pPr>
              <w:spacing w:after="0" w:line="259" w:lineRule="auto"/>
              <w:rPr>
                <w:rFonts w:ascii="Arial" w:eastAsia="宋体" w:hAnsi="Arial"/>
                <w:b/>
                <w:i/>
                <w:sz w:val="8"/>
                <w:szCs w:val="8"/>
              </w:rPr>
            </w:pPr>
          </w:p>
        </w:tc>
        <w:tc>
          <w:tcPr>
            <w:tcW w:w="6946" w:type="dxa"/>
            <w:gridSpan w:val="9"/>
            <w:tcBorders>
              <w:right w:val="single" w:sz="4" w:space="0" w:color="auto"/>
            </w:tcBorders>
          </w:tcPr>
          <w:p w:rsidR="00C44882" w:rsidRDefault="00C44882">
            <w:pPr>
              <w:spacing w:after="0" w:line="259" w:lineRule="auto"/>
              <w:rPr>
                <w:rFonts w:ascii="Arial" w:eastAsia="宋体" w:hAnsi="Arial"/>
                <w:sz w:val="8"/>
                <w:szCs w:val="8"/>
              </w:rPr>
            </w:pPr>
          </w:p>
        </w:tc>
      </w:tr>
      <w:tr w:rsidR="00C44882">
        <w:tc>
          <w:tcPr>
            <w:tcW w:w="2694" w:type="dxa"/>
            <w:gridSpan w:val="2"/>
            <w:tcBorders>
              <w:left w:val="single" w:sz="4" w:space="0" w:color="auto"/>
            </w:tcBorders>
          </w:tcPr>
          <w:p w:rsidR="00C44882" w:rsidRDefault="00C44882">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rsidR="00C44882" w:rsidRDefault="00F147EB">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4882" w:rsidRDefault="00F147EB">
            <w:pPr>
              <w:spacing w:after="0" w:line="259" w:lineRule="auto"/>
              <w:jc w:val="center"/>
              <w:rPr>
                <w:rFonts w:ascii="Arial" w:eastAsia="宋体" w:hAnsi="Arial"/>
                <w:b/>
                <w:caps/>
              </w:rPr>
            </w:pPr>
            <w:r>
              <w:rPr>
                <w:rFonts w:ascii="Arial" w:eastAsia="宋体" w:hAnsi="Arial"/>
                <w:b/>
                <w:caps/>
              </w:rPr>
              <w:t>N</w:t>
            </w:r>
          </w:p>
        </w:tc>
        <w:tc>
          <w:tcPr>
            <w:tcW w:w="2977" w:type="dxa"/>
            <w:gridSpan w:val="4"/>
          </w:tcPr>
          <w:p w:rsidR="00C44882" w:rsidRDefault="00C44882">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rsidR="00C44882" w:rsidRDefault="00C44882">
            <w:pPr>
              <w:spacing w:after="0" w:line="259" w:lineRule="auto"/>
              <w:ind w:left="99"/>
              <w:rPr>
                <w:rFonts w:ascii="Arial" w:eastAsia="宋体" w:hAnsi="Arial"/>
              </w:rPr>
            </w:pPr>
          </w:p>
        </w:tc>
      </w:tr>
      <w:tr w:rsidR="00C44882">
        <w:tc>
          <w:tcPr>
            <w:tcW w:w="2694" w:type="dxa"/>
            <w:gridSpan w:val="2"/>
            <w:tcBorders>
              <w:left w:val="single" w:sz="4" w:space="0" w:color="auto"/>
            </w:tcBorders>
          </w:tcPr>
          <w:p w:rsidR="00C44882" w:rsidRDefault="00F147EB">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C44882" w:rsidRDefault="00C44882">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882" w:rsidRDefault="00F147EB">
            <w:pPr>
              <w:spacing w:after="0" w:line="259" w:lineRule="auto"/>
              <w:jc w:val="center"/>
              <w:rPr>
                <w:rFonts w:ascii="Arial" w:eastAsia="宋体" w:hAnsi="Arial"/>
                <w:b/>
                <w:caps/>
              </w:rPr>
            </w:pPr>
            <w:r>
              <w:rPr>
                <w:rFonts w:ascii="Arial" w:eastAsia="宋体" w:hAnsi="Arial"/>
                <w:b/>
                <w:caps/>
              </w:rPr>
              <w:t>X</w:t>
            </w:r>
          </w:p>
        </w:tc>
        <w:tc>
          <w:tcPr>
            <w:tcW w:w="2977" w:type="dxa"/>
            <w:gridSpan w:val="4"/>
          </w:tcPr>
          <w:p w:rsidR="00C44882" w:rsidRDefault="00F147EB">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rsidR="00C44882" w:rsidRDefault="00F147EB">
            <w:pPr>
              <w:spacing w:after="0" w:line="259" w:lineRule="auto"/>
              <w:ind w:left="99"/>
              <w:rPr>
                <w:rFonts w:ascii="Arial" w:eastAsia="宋体" w:hAnsi="Arial"/>
              </w:rPr>
            </w:pPr>
            <w:r>
              <w:rPr>
                <w:rFonts w:ascii="Arial" w:eastAsia="宋体" w:hAnsi="Arial"/>
              </w:rPr>
              <w:t xml:space="preserve">TS/TR ... CR ... </w:t>
            </w:r>
          </w:p>
        </w:tc>
      </w:tr>
      <w:tr w:rsidR="00C44882">
        <w:tc>
          <w:tcPr>
            <w:tcW w:w="2694" w:type="dxa"/>
            <w:gridSpan w:val="2"/>
            <w:tcBorders>
              <w:left w:val="single" w:sz="4" w:space="0" w:color="auto"/>
            </w:tcBorders>
          </w:tcPr>
          <w:p w:rsidR="00C44882" w:rsidRDefault="00F147EB">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rsidR="00C44882" w:rsidRDefault="00C44882">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882" w:rsidRDefault="00F147EB">
            <w:pPr>
              <w:spacing w:after="0" w:line="259" w:lineRule="auto"/>
              <w:jc w:val="center"/>
              <w:rPr>
                <w:rFonts w:ascii="Arial" w:eastAsia="宋体" w:hAnsi="Arial"/>
                <w:b/>
                <w:caps/>
              </w:rPr>
            </w:pPr>
            <w:r>
              <w:rPr>
                <w:rFonts w:ascii="Arial" w:eastAsia="宋体" w:hAnsi="Arial"/>
                <w:b/>
                <w:caps/>
              </w:rPr>
              <w:t>X</w:t>
            </w:r>
          </w:p>
        </w:tc>
        <w:tc>
          <w:tcPr>
            <w:tcW w:w="2977" w:type="dxa"/>
            <w:gridSpan w:val="4"/>
          </w:tcPr>
          <w:p w:rsidR="00C44882" w:rsidRDefault="00F147EB">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rsidR="00C44882" w:rsidRDefault="00F147EB">
            <w:pPr>
              <w:spacing w:after="0" w:line="259" w:lineRule="auto"/>
              <w:ind w:left="99"/>
              <w:rPr>
                <w:rFonts w:ascii="Arial" w:eastAsia="宋体" w:hAnsi="Arial"/>
              </w:rPr>
            </w:pPr>
            <w:r>
              <w:rPr>
                <w:rFonts w:ascii="Arial" w:eastAsia="宋体" w:hAnsi="Arial"/>
              </w:rPr>
              <w:t xml:space="preserve">TS/TR ... CR ... </w:t>
            </w:r>
          </w:p>
        </w:tc>
      </w:tr>
      <w:tr w:rsidR="00C44882">
        <w:tc>
          <w:tcPr>
            <w:tcW w:w="2694" w:type="dxa"/>
            <w:gridSpan w:val="2"/>
            <w:tcBorders>
              <w:left w:val="single" w:sz="4" w:space="0" w:color="auto"/>
            </w:tcBorders>
          </w:tcPr>
          <w:p w:rsidR="00C44882" w:rsidRDefault="00F147EB">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C44882" w:rsidRDefault="00C44882">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882" w:rsidRDefault="00F147EB">
            <w:pPr>
              <w:spacing w:after="0" w:line="259" w:lineRule="auto"/>
              <w:jc w:val="center"/>
              <w:rPr>
                <w:rFonts w:ascii="Arial" w:eastAsia="宋体" w:hAnsi="Arial"/>
                <w:b/>
                <w:caps/>
              </w:rPr>
            </w:pPr>
            <w:r>
              <w:rPr>
                <w:rFonts w:ascii="Arial" w:eastAsia="宋体" w:hAnsi="Arial"/>
                <w:b/>
                <w:caps/>
              </w:rPr>
              <w:t>X</w:t>
            </w:r>
          </w:p>
        </w:tc>
        <w:tc>
          <w:tcPr>
            <w:tcW w:w="2977" w:type="dxa"/>
            <w:gridSpan w:val="4"/>
          </w:tcPr>
          <w:p w:rsidR="00C44882" w:rsidRDefault="00F147EB">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rsidR="00C44882" w:rsidRDefault="00F147EB">
            <w:pPr>
              <w:spacing w:after="0" w:line="259" w:lineRule="auto"/>
              <w:ind w:left="99"/>
              <w:rPr>
                <w:rFonts w:ascii="Arial" w:eastAsia="宋体" w:hAnsi="Arial"/>
              </w:rPr>
            </w:pPr>
            <w:r>
              <w:rPr>
                <w:rFonts w:ascii="Arial" w:eastAsia="宋体" w:hAnsi="Arial"/>
              </w:rPr>
              <w:t xml:space="preserve">TS/TR ... CR ... </w:t>
            </w:r>
          </w:p>
        </w:tc>
      </w:tr>
      <w:tr w:rsidR="00C44882">
        <w:tc>
          <w:tcPr>
            <w:tcW w:w="2694" w:type="dxa"/>
            <w:gridSpan w:val="2"/>
            <w:tcBorders>
              <w:left w:val="single" w:sz="4" w:space="0" w:color="auto"/>
            </w:tcBorders>
          </w:tcPr>
          <w:p w:rsidR="00C44882" w:rsidRDefault="00C44882">
            <w:pPr>
              <w:spacing w:after="0" w:line="259" w:lineRule="auto"/>
              <w:rPr>
                <w:rFonts w:ascii="Arial" w:eastAsia="宋体" w:hAnsi="Arial"/>
                <w:b/>
                <w:i/>
              </w:rPr>
            </w:pPr>
          </w:p>
        </w:tc>
        <w:tc>
          <w:tcPr>
            <w:tcW w:w="6946" w:type="dxa"/>
            <w:gridSpan w:val="9"/>
            <w:tcBorders>
              <w:right w:val="single" w:sz="4" w:space="0" w:color="auto"/>
            </w:tcBorders>
          </w:tcPr>
          <w:p w:rsidR="00C44882" w:rsidRDefault="00C44882">
            <w:pPr>
              <w:spacing w:after="0" w:line="259" w:lineRule="auto"/>
              <w:rPr>
                <w:rFonts w:ascii="Arial" w:eastAsia="宋体" w:hAnsi="Arial"/>
              </w:rPr>
            </w:pPr>
          </w:p>
        </w:tc>
      </w:tr>
      <w:tr w:rsidR="00C44882">
        <w:tc>
          <w:tcPr>
            <w:tcW w:w="2694" w:type="dxa"/>
            <w:gridSpan w:val="2"/>
            <w:tcBorders>
              <w:left w:val="single" w:sz="4" w:space="0" w:color="auto"/>
              <w:bottom w:val="single" w:sz="4" w:space="0" w:color="auto"/>
            </w:tcBorders>
          </w:tcPr>
          <w:p w:rsidR="00C44882" w:rsidRDefault="00F147EB">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rsidR="00C44882" w:rsidRDefault="00C44882">
            <w:pPr>
              <w:spacing w:after="0" w:line="259" w:lineRule="auto"/>
              <w:ind w:left="100"/>
              <w:rPr>
                <w:rFonts w:ascii="Arial" w:eastAsia="宋体" w:hAnsi="Arial"/>
              </w:rPr>
            </w:pPr>
          </w:p>
        </w:tc>
      </w:tr>
      <w:tr w:rsidR="00C44882">
        <w:tc>
          <w:tcPr>
            <w:tcW w:w="2694" w:type="dxa"/>
            <w:gridSpan w:val="2"/>
            <w:tcBorders>
              <w:top w:val="single" w:sz="4" w:space="0" w:color="auto"/>
              <w:bottom w:val="single" w:sz="4" w:space="0" w:color="auto"/>
            </w:tcBorders>
          </w:tcPr>
          <w:p w:rsidR="00C44882" w:rsidRDefault="00C44882">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rsidR="00C44882" w:rsidRDefault="00C44882">
            <w:pPr>
              <w:spacing w:after="0" w:line="259" w:lineRule="auto"/>
              <w:ind w:left="100"/>
              <w:rPr>
                <w:rFonts w:ascii="Arial" w:eastAsia="宋体" w:hAnsi="Arial"/>
                <w:sz w:val="8"/>
                <w:szCs w:val="8"/>
              </w:rPr>
            </w:pPr>
          </w:p>
        </w:tc>
      </w:tr>
      <w:tr w:rsidR="00C44882">
        <w:tc>
          <w:tcPr>
            <w:tcW w:w="2694" w:type="dxa"/>
            <w:gridSpan w:val="2"/>
            <w:tcBorders>
              <w:top w:val="single" w:sz="4" w:space="0" w:color="auto"/>
              <w:left w:val="single" w:sz="4" w:space="0" w:color="auto"/>
              <w:bottom w:val="single" w:sz="4" w:space="0" w:color="auto"/>
            </w:tcBorders>
          </w:tcPr>
          <w:p w:rsidR="00C44882" w:rsidRDefault="00F147EB">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44882" w:rsidRDefault="00C44882">
            <w:pPr>
              <w:spacing w:after="0" w:line="259" w:lineRule="auto"/>
              <w:ind w:left="100"/>
              <w:rPr>
                <w:rFonts w:ascii="Arial" w:eastAsia="宋体" w:hAnsi="Arial"/>
              </w:rPr>
            </w:pPr>
          </w:p>
        </w:tc>
      </w:tr>
    </w:tbl>
    <w:p w:rsidR="00C44882" w:rsidRDefault="00C44882">
      <w:pPr>
        <w:spacing w:after="0" w:line="259" w:lineRule="auto"/>
        <w:rPr>
          <w:rFonts w:ascii="Arial" w:eastAsia="宋体" w:hAnsi="Arial"/>
          <w:sz w:val="8"/>
          <w:szCs w:val="8"/>
        </w:rPr>
      </w:pPr>
    </w:p>
    <w:p w:rsidR="00C44882" w:rsidRDefault="00C44882">
      <w:pPr>
        <w:widowControl w:val="0"/>
        <w:spacing w:after="160" w:line="259" w:lineRule="auto"/>
        <w:jc w:val="both"/>
        <w:rPr>
          <w:rFonts w:eastAsia="宋体"/>
          <w:kern w:val="2"/>
          <w:sz w:val="21"/>
          <w:szCs w:val="24"/>
          <w:lang w:val="en-US"/>
        </w:rPr>
        <w:sectPr w:rsidR="00C448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rsidR="00C44882" w:rsidRDefault="00F147E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46492808"/>
      <w:bookmarkStart w:id="11" w:name="_Toc37200942"/>
      <w:bookmarkStart w:id="12" w:name="_Toc52568292"/>
      <w:bookmarkStart w:id="13" w:name="_Toc100944872"/>
      <w:bookmarkStart w:id="14" w:name="_Toc60777261"/>
      <w:bookmarkStart w:id="15" w:name="_Toc29248355"/>
      <w:bookmarkStart w:id="16" w:name="_Toc52568334"/>
      <w:bookmarkStart w:id="17" w:name="_Toc60787176"/>
      <w:bookmarkStart w:id="18" w:name="_Toc29248316"/>
      <w:bookmarkStart w:id="19" w:name="_Toc52568309"/>
      <w:bookmarkStart w:id="20" w:name="_Toc37200900"/>
      <w:bookmarkStart w:id="21" w:name="_Toc46492783"/>
      <w:bookmarkStart w:id="22" w:name="_Toc37200917"/>
      <w:bookmarkStart w:id="23" w:name="_Toc90651133"/>
      <w:bookmarkStart w:id="24" w:name="_Toc60787201"/>
      <w:bookmarkStart w:id="25" w:name="_Toc46492766"/>
      <w:bookmarkStart w:id="26" w:name="_Toc29248333"/>
      <w:r>
        <w:rPr>
          <w:sz w:val="32"/>
          <w:lang w:eastAsia="zh-CN"/>
        </w:rPr>
        <w:lastRenderedPageBreak/>
        <w:t>Start of change</w:t>
      </w:r>
    </w:p>
    <w:p w:rsidR="00C44882" w:rsidRDefault="00F147E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27" w:name="_Toc37296220"/>
      <w:bookmarkStart w:id="28" w:name="_Toc52752042"/>
      <w:bookmarkStart w:id="29" w:name="_Toc52796504"/>
      <w:bookmarkStart w:id="30" w:name="_Toc115557921"/>
      <w:bookmarkStart w:id="31" w:name="_Toc46490347"/>
      <w:bookmarkEnd w:id="0"/>
      <w:bookmarkEnd w:id="1"/>
      <w:bookmarkEnd w:id="2"/>
      <w:bookmarkEnd w:id="3"/>
      <w:bookmarkEnd w:id="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ascii="Arial" w:eastAsia="Times New Roman" w:hAnsi="Arial"/>
          <w:sz w:val="28"/>
          <w:lang w:eastAsia="ja-JP"/>
        </w:rPr>
        <w:t>5.15.1</w:t>
      </w:r>
      <w:r>
        <w:rPr>
          <w:rFonts w:ascii="Arial" w:eastAsia="Times New Roman" w:hAnsi="Arial"/>
          <w:sz w:val="28"/>
          <w:lang w:eastAsia="ja-JP"/>
        </w:rPr>
        <w:tab/>
        <w:t>Downlink and Uplink</w:t>
      </w:r>
      <w:bookmarkEnd w:id="27"/>
      <w:bookmarkEnd w:id="28"/>
      <w:bookmarkEnd w:id="29"/>
      <w:bookmarkEnd w:id="30"/>
      <w:bookmarkEnd w:id="31"/>
    </w:p>
    <w:p w:rsidR="00C44882" w:rsidRDefault="00F147EB">
      <w:pPr>
        <w:overflowPunct w:val="0"/>
        <w:autoSpaceDE w:val="0"/>
        <w:autoSpaceDN w:val="0"/>
        <w:adjustRightInd w:val="0"/>
        <w:textAlignment w:val="baseline"/>
        <w:rPr>
          <w:rFonts w:eastAsia="Times New Roman"/>
          <w:lang w:eastAsia="ko-KR"/>
        </w:rPr>
      </w:pPr>
      <w:r>
        <w:rPr>
          <w:rFonts w:eastAsia="Times New Roman"/>
          <w:lang w:eastAsia="ko-KR"/>
        </w:rPr>
        <w:t>In addition to clause 12 of TS 38.213 [6], this clause specifies requirements on BWP operation.</w:t>
      </w:r>
    </w:p>
    <w:p w:rsidR="00C44882" w:rsidRDefault="00F147EB">
      <w:pPr>
        <w:overflowPunct w:val="0"/>
        <w:autoSpaceDE w:val="0"/>
        <w:autoSpaceDN w:val="0"/>
        <w:adjustRightInd w:val="0"/>
        <w:textAlignment w:val="baseline"/>
        <w:rPr>
          <w:rFonts w:eastAsia="Times New Roman"/>
          <w:lang w:eastAsia="ko-KR"/>
        </w:rPr>
      </w:pPr>
      <w:r>
        <w:rPr>
          <w:rFonts w:eastAsia="Times New Roman"/>
          <w:lang w:eastAsia="ko-KR"/>
        </w:rPr>
        <w:t xml:space="preserve">A Serving Cell may be configured with one or multiple BWPs, and the maximum number of BWP per </w:t>
      </w:r>
      <w:r>
        <w:rPr>
          <w:rFonts w:eastAsia="Times New Roman"/>
          <w:lang w:eastAsia="ko-KR"/>
        </w:rPr>
        <w:t>Serving Cell is specified in TS 38.213 [6].</w:t>
      </w:r>
    </w:p>
    <w:p w:rsidR="00C44882" w:rsidRDefault="00F147EB">
      <w:pPr>
        <w:overflowPunct w:val="0"/>
        <w:autoSpaceDE w:val="0"/>
        <w:autoSpaceDN w:val="0"/>
        <w:adjustRightInd w:val="0"/>
        <w:textAlignment w:val="baseline"/>
        <w:rPr>
          <w:rFonts w:eastAsia="Times New Roman"/>
          <w:lang w:eastAsia="ko-KR"/>
        </w:rPr>
      </w:pPr>
      <w:r>
        <w:rPr>
          <w:rFonts w:eastAsia="Times New Roman"/>
          <w:lang w:eastAsia="ko-KR"/>
        </w:rPr>
        <w:t>The BWP switching for a Serving Cell is used to activate an inactive BWP and deactivate an active BWP at a time. The BWP switching is controlled by the PDCCH indicating a downlink assignment or an uplink grant, b</w:t>
      </w:r>
      <w:r>
        <w:rPr>
          <w:rFonts w:eastAsia="Times New Roman"/>
          <w:lang w:eastAsia="ko-KR"/>
        </w:rPr>
        <w:t xml:space="preserve">y the </w:t>
      </w:r>
      <w:proofErr w:type="spellStart"/>
      <w:r>
        <w:rPr>
          <w:rFonts w:eastAsia="Times New Roman"/>
          <w:i/>
          <w:lang w:eastAsia="ko-KR"/>
        </w:rPr>
        <w:t>bwp-InactivityTimer</w:t>
      </w:r>
      <w:proofErr w:type="spellEnd"/>
      <w:r>
        <w:rPr>
          <w:rFonts w:eastAsia="Times New Roman"/>
          <w:lang w:eastAsia="ko-KR"/>
        </w:rPr>
        <w:t xml:space="preserve">, by RRC signalling, or by the MAC entity itself upon initiation of Random Access procedure or upon detection of consistent LBT failure on </w:t>
      </w:r>
      <w:proofErr w:type="spellStart"/>
      <w:r>
        <w:rPr>
          <w:rFonts w:eastAsia="Times New Roman"/>
          <w:lang w:eastAsia="ko-KR"/>
        </w:rPr>
        <w:t>SpCell</w:t>
      </w:r>
      <w:proofErr w:type="spellEnd"/>
      <w:r>
        <w:rPr>
          <w:rFonts w:eastAsia="Times New Roman"/>
          <w:lang w:eastAsia="ko-KR"/>
        </w:rPr>
        <w:t xml:space="preserve">. Upon RRC (re-)configuration of </w:t>
      </w:r>
      <w:proofErr w:type="spellStart"/>
      <w:r>
        <w:rPr>
          <w:rFonts w:eastAsia="Times New Roman"/>
          <w:i/>
          <w:lang w:eastAsia="ko-KR"/>
        </w:rPr>
        <w:t>firstActiveDownlinkBWP</w:t>
      </w:r>
      <w:proofErr w:type="spellEnd"/>
      <w:r>
        <w:rPr>
          <w:rFonts w:eastAsia="Times New Roman"/>
          <w:i/>
          <w:lang w:eastAsia="ko-KR"/>
        </w:rPr>
        <w:t>-Id</w:t>
      </w:r>
      <w:r>
        <w:rPr>
          <w:rFonts w:eastAsia="Times New Roman"/>
          <w:lang w:eastAsia="ko-KR"/>
        </w:rPr>
        <w:t xml:space="preserve"> </w:t>
      </w:r>
      <w:r>
        <w:rPr>
          <w:rFonts w:eastAsia="Times New Roman"/>
          <w:lang w:eastAsia="zh-CN"/>
        </w:rPr>
        <w:t>and/or</w:t>
      </w:r>
      <w:r>
        <w:rPr>
          <w:rFonts w:eastAsia="Times New Roman"/>
          <w:lang w:eastAsia="ko-KR"/>
        </w:rPr>
        <w:t xml:space="preserve"> </w:t>
      </w:r>
      <w:proofErr w:type="spellStart"/>
      <w:r>
        <w:rPr>
          <w:rFonts w:eastAsia="Times New Roman"/>
          <w:i/>
          <w:lang w:eastAsia="ko-KR"/>
        </w:rPr>
        <w:t>firstActiveUplinkBWP</w:t>
      </w:r>
      <w:proofErr w:type="spellEnd"/>
      <w:r>
        <w:rPr>
          <w:rFonts w:eastAsia="Times New Roman"/>
          <w:i/>
          <w:lang w:eastAsia="ko-KR"/>
        </w:rPr>
        <w:t>-Id</w:t>
      </w:r>
      <w:r>
        <w:rPr>
          <w:rFonts w:eastAsia="Times New Roman"/>
          <w:lang w:eastAsia="ko-KR"/>
        </w:rPr>
        <w:t xml:space="preserve"> for </w:t>
      </w:r>
      <w:proofErr w:type="spellStart"/>
      <w:r>
        <w:rPr>
          <w:rFonts w:eastAsia="Times New Roman"/>
          <w:lang w:eastAsia="ko-KR"/>
        </w:rPr>
        <w:t>SpCell</w:t>
      </w:r>
      <w:proofErr w:type="spellEnd"/>
      <w:r>
        <w:rPr>
          <w:rFonts w:eastAsia="Times New Roman"/>
          <w:lang w:eastAsia="ko-KR"/>
        </w:rPr>
        <w:t xml:space="preserve"> except for </w:t>
      </w:r>
      <w:proofErr w:type="spellStart"/>
      <w:r>
        <w:rPr>
          <w:rFonts w:eastAsia="Times New Roman"/>
          <w:lang w:eastAsia="ko-KR"/>
        </w:rPr>
        <w:t>PSCell</w:t>
      </w:r>
      <w:proofErr w:type="spellEnd"/>
      <w:r>
        <w:rPr>
          <w:rFonts w:eastAsia="Times New Roman"/>
          <w:lang w:eastAsia="ko-KR"/>
        </w:rPr>
        <w:t xml:space="preserve"> when SCG is deactivated (see clause 5.29) or activation of an </w:t>
      </w:r>
      <w:proofErr w:type="spellStart"/>
      <w:r>
        <w:rPr>
          <w:rFonts w:eastAsia="Times New Roman"/>
          <w:lang w:eastAsia="ko-KR"/>
        </w:rPr>
        <w:t>SCell</w:t>
      </w:r>
      <w:proofErr w:type="spellEnd"/>
      <w:r>
        <w:rPr>
          <w:rFonts w:eastAsia="Times New Roman"/>
          <w:lang w:eastAsia="ko-KR"/>
        </w:rPr>
        <w:t xml:space="preserve">, the DL BWP and/or UL BWP indicated by </w:t>
      </w:r>
      <w:proofErr w:type="spellStart"/>
      <w:r>
        <w:rPr>
          <w:rFonts w:eastAsia="Times New Roman"/>
          <w:i/>
          <w:lang w:eastAsia="ko-KR"/>
        </w:rPr>
        <w:t>firstActiveDownlinkBWP</w:t>
      </w:r>
      <w:proofErr w:type="spellEnd"/>
      <w:r>
        <w:rPr>
          <w:rFonts w:eastAsia="Times New Roman"/>
          <w:i/>
          <w:lang w:eastAsia="ko-KR"/>
        </w:rPr>
        <w:t>-Id</w:t>
      </w:r>
      <w:r>
        <w:rPr>
          <w:rFonts w:eastAsia="Times New Roman"/>
          <w:lang w:eastAsia="ko-KR"/>
        </w:rPr>
        <w:t xml:space="preserve"> and/or </w:t>
      </w:r>
      <w:proofErr w:type="spellStart"/>
      <w:r>
        <w:rPr>
          <w:rFonts w:eastAsia="Times New Roman"/>
          <w:i/>
          <w:lang w:eastAsia="ko-KR"/>
        </w:rPr>
        <w:t>firstActiveUplinkBWP</w:t>
      </w:r>
      <w:proofErr w:type="spellEnd"/>
      <w:r>
        <w:rPr>
          <w:rFonts w:eastAsia="Times New Roman"/>
          <w:i/>
          <w:lang w:eastAsia="ko-KR"/>
        </w:rPr>
        <w:t>-Id</w:t>
      </w:r>
      <w:r>
        <w:rPr>
          <w:rFonts w:eastAsia="Times New Roman"/>
          <w:lang w:eastAsia="ko-KR"/>
        </w:rPr>
        <w:t xml:space="preserve"> respectively (as specified in TS 38.331 [5]) is active with</w:t>
      </w:r>
      <w:r>
        <w:rPr>
          <w:rFonts w:eastAsia="Times New Roman"/>
          <w:lang w:eastAsia="ko-KR"/>
        </w:rPr>
        <w:t xml:space="preserve">out receiving PDCCH indicating a downlink assignment or an uplink grant. Upon RRC (re-)configuration of </w:t>
      </w:r>
      <w:proofErr w:type="spellStart"/>
      <w:r>
        <w:rPr>
          <w:rFonts w:eastAsia="Times New Roman"/>
          <w:i/>
          <w:iCs/>
          <w:lang w:eastAsia="ko-KR"/>
        </w:rPr>
        <w:t>firstActiveDownlinkBWP</w:t>
      </w:r>
      <w:proofErr w:type="spellEnd"/>
      <w:r>
        <w:rPr>
          <w:rFonts w:eastAsia="Times New Roman"/>
          <w:i/>
          <w:iCs/>
          <w:lang w:eastAsia="ko-KR"/>
        </w:rPr>
        <w:t>-Id</w:t>
      </w:r>
      <w:r>
        <w:rPr>
          <w:rFonts w:eastAsia="Times New Roman"/>
          <w:lang w:eastAsia="ko-KR"/>
        </w:rPr>
        <w:t xml:space="preserve"> for </w:t>
      </w:r>
      <w:proofErr w:type="spellStart"/>
      <w:r>
        <w:rPr>
          <w:rFonts w:eastAsia="Times New Roman"/>
          <w:lang w:eastAsia="ko-KR"/>
        </w:rPr>
        <w:t>PSCell</w:t>
      </w:r>
      <w:proofErr w:type="spellEnd"/>
      <w:r>
        <w:rPr>
          <w:rFonts w:eastAsia="Times New Roman"/>
          <w:lang w:eastAsia="ko-KR"/>
        </w:rPr>
        <w:t xml:space="preserve"> when SCG is deactivated, the DL BWP is switched to the </w:t>
      </w:r>
      <w:proofErr w:type="spellStart"/>
      <w:r>
        <w:rPr>
          <w:rFonts w:eastAsia="Times New Roman"/>
          <w:i/>
          <w:iCs/>
          <w:lang w:eastAsia="ko-KR"/>
        </w:rPr>
        <w:t>firstActiveDownlinkBWP</w:t>
      </w:r>
      <w:proofErr w:type="spellEnd"/>
      <w:r>
        <w:rPr>
          <w:rFonts w:eastAsia="Times New Roman"/>
          <w:i/>
          <w:iCs/>
          <w:lang w:eastAsia="ko-KR"/>
        </w:rPr>
        <w:t>-Id</w:t>
      </w:r>
      <w:r>
        <w:rPr>
          <w:rFonts w:eastAsia="Times New Roman"/>
          <w:lang w:eastAsia="ko-KR"/>
        </w:rPr>
        <w:t xml:space="preserve"> as specified in TS 38.331 [5]. The</w:t>
      </w:r>
      <w:r>
        <w:rPr>
          <w:rFonts w:eastAsia="Times New Roman"/>
          <w:lang w:eastAsia="ko-KR"/>
        </w:rPr>
        <w:t xml:space="preserve"> active BWP for a Serving Cell is indicated by either RRC or PDCCH (as specified in TS 38.213 [6]). For unpaired spectrum, a DL BWP is paired with a UL BWP, and BWP switching is common for both UL and DL.</w:t>
      </w:r>
    </w:p>
    <w:p w:rsidR="00C44882" w:rsidRDefault="00F147EB">
      <w:pPr>
        <w:overflowPunct w:val="0"/>
        <w:autoSpaceDE w:val="0"/>
        <w:autoSpaceDN w:val="0"/>
        <w:adjustRightInd w:val="0"/>
        <w:textAlignment w:val="baseline"/>
        <w:rPr>
          <w:rFonts w:eastAsia="Times New Roman"/>
          <w:lang w:eastAsia="ko-KR"/>
        </w:rPr>
      </w:pPr>
      <w:r>
        <w:rPr>
          <w:rFonts w:eastAsia="Times New Roman"/>
          <w:lang w:eastAsia="zh-CN"/>
        </w:rPr>
        <w:t xml:space="preserve">For each </w:t>
      </w:r>
      <w:proofErr w:type="spellStart"/>
      <w:r>
        <w:rPr>
          <w:rFonts w:eastAsia="Times New Roman"/>
          <w:lang w:eastAsia="zh-CN"/>
        </w:rPr>
        <w:t>SCell</w:t>
      </w:r>
      <w:proofErr w:type="spellEnd"/>
      <w:r>
        <w:rPr>
          <w:rFonts w:eastAsia="Times New Roman"/>
          <w:lang w:eastAsia="zh-CN"/>
        </w:rPr>
        <w:t xml:space="preserve"> a dormant BWP may be configured with</w:t>
      </w:r>
      <w:r>
        <w:rPr>
          <w:rFonts w:eastAsia="Times New Roman"/>
          <w:lang w:eastAsia="zh-CN"/>
        </w:rPr>
        <w:t xml:space="preserve"> </w:t>
      </w:r>
      <w:proofErr w:type="spellStart"/>
      <w:r>
        <w:rPr>
          <w:rFonts w:eastAsia="Times New Roman"/>
          <w:i/>
          <w:lang w:eastAsia="zh-CN"/>
        </w:rPr>
        <w:t>dormantBWP</w:t>
      </w:r>
      <w:proofErr w:type="spellEnd"/>
      <w:r>
        <w:rPr>
          <w:rFonts w:eastAsia="Times New Roman"/>
          <w:i/>
          <w:lang w:eastAsia="zh-CN"/>
        </w:rPr>
        <w:t>-Id</w:t>
      </w:r>
      <w:r>
        <w:rPr>
          <w:rFonts w:eastAsia="Times New Roman"/>
          <w:lang w:eastAsia="zh-CN"/>
        </w:rPr>
        <w:t xml:space="preserve"> </w:t>
      </w:r>
      <w:r>
        <w:rPr>
          <w:rFonts w:eastAsia="Times New Roman"/>
          <w:iCs/>
          <w:lang w:eastAsia="zh-CN"/>
        </w:rPr>
        <w:t xml:space="preserve">by </w:t>
      </w:r>
      <w:r>
        <w:rPr>
          <w:rFonts w:eastAsia="Times New Roman"/>
          <w:lang w:eastAsia="zh-CN"/>
        </w:rPr>
        <w:t>RRC signalling as described in TS 38.331 [5]</w:t>
      </w:r>
      <w:r>
        <w:rPr>
          <w:rFonts w:eastAsia="Times New Roman"/>
          <w:iCs/>
          <w:lang w:eastAsia="zh-CN"/>
        </w:rPr>
        <w:t>.</w:t>
      </w:r>
      <w:r>
        <w:rPr>
          <w:rFonts w:eastAsia="Times New Roman"/>
          <w:lang w:eastAsia="zh-CN"/>
        </w:rPr>
        <w:t xml:space="preserve"> Entering or leaving dormant BWP for </w:t>
      </w:r>
      <w:proofErr w:type="spellStart"/>
      <w:r>
        <w:rPr>
          <w:rFonts w:eastAsia="Times New Roman"/>
          <w:lang w:eastAsia="zh-CN"/>
        </w:rPr>
        <w:t>SCells</w:t>
      </w:r>
      <w:proofErr w:type="spellEnd"/>
      <w:r>
        <w:rPr>
          <w:rFonts w:eastAsia="Times New Roman"/>
          <w:lang w:eastAsia="zh-CN"/>
        </w:rPr>
        <w:t xml:space="preserve"> is done by BWP switching per </w:t>
      </w:r>
      <w:proofErr w:type="spellStart"/>
      <w:r>
        <w:rPr>
          <w:rFonts w:eastAsia="Times New Roman"/>
          <w:lang w:eastAsia="zh-CN"/>
        </w:rPr>
        <w:t>SCell</w:t>
      </w:r>
      <w:proofErr w:type="spellEnd"/>
      <w:r>
        <w:rPr>
          <w:rFonts w:eastAsia="Times New Roman"/>
          <w:lang w:eastAsia="zh-CN"/>
        </w:rPr>
        <w:t xml:space="preserve"> or per dormancy </w:t>
      </w:r>
      <w:proofErr w:type="spellStart"/>
      <w:r>
        <w:rPr>
          <w:rFonts w:eastAsia="Times New Roman"/>
          <w:lang w:eastAsia="zh-CN"/>
        </w:rPr>
        <w:t>SCell</w:t>
      </w:r>
      <w:proofErr w:type="spellEnd"/>
      <w:r>
        <w:rPr>
          <w:rFonts w:eastAsia="Times New Roman"/>
          <w:lang w:eastAsia="zh-CN"/>
        </w:rPr>
        <w:t xml:space="preserve"> group based on instruction from PDCCH (as specified in TS 38.213 [6]). The dormancy </w:t>
      </w:r>
      <w:proofErr w:type="spellStart"/>
      <w:r>
        <w:rPr>
          <w:rFonts w:eastAsia="Times New Roman"/>
          <w:lang w:eastAsia="zh-CN"/>
        </w:rPr>
        <w:t>SCell</w:t>
      </w:r>
      <w:proofErr w:type="spellEnd"/>
      <w:r>
        <w:rPr>
          <w:rFonts w:eastAsia="Times New Roman"/>
          <w:lang w:eastAsia="zh-CN"/>
        </w:rPr>
        <w:t xml:space="preserve"> gr</w:t>
      </w:r>
      <w:r>
        <w:rPr>
          <w:rFonts w:eastAsia="Times New Roman"/>
          <w:lang w:eastAsia="zh-CN"/>
        </w:rPr>
        <w:t xml:space="preserve">oup configurations are configured by RRC signalling as described in TS 38.331 [5]. Upon reception of the PDCCH indicating leaving dormant BWP, the DL BWP indicated by </w:t>
      </w:r>
      <w:proofErr w:type="spellStart"/>
      <w:r>
        <w:rPr>
          <w:rFonts w:eastAsia="Times New Roman"/>
          <w:i/>
          <w:iCs/>
          <w:lang w:eastAsia="zh-CN"/>
        </w:rPr>
        <w:t>firstOutsideActiveTimeBWP</w:t>
      </w:r>
      <w:proofErr w:type="spellEnd"/>
      <w:r>
        <w:rPr>
          <w:rFonts w:eastAsia="Times New Roman"/>
          <w:i/>
          <w:iCs/>
          <w:lang w:eastAsia="zh-CN"/>
        </w:rPr>
        <w:t>-Id</w:t>
      </w:r>
      <w:r>
        <w:rPr>
          <w:rFonts w:eastAsia="Times New Roman"/>
          <w:lang w:eastAsia="zh-CN"/>
        </w:rPr>
        <w:t xml:space="preserve"> or by </w:t>
      </w:r>
      <w:proofErr w:type="spellStart"/>
      <w:r>
        <w:rPr>
          <w:rFonts w:eastAsia="Times New Roman"/>
          <w:i/>
          <w:iCs/>
          <w:lang w:eastAsia="zh-CN"/>
        </w:rPr>
        <w:t>firstWithinActiveTimeBWP</w:t>
      </w:r>
      <w:proofErr w:type="spellEnd"/>
      <w:r>
        <w:rPr>
          <w:rFonts w:eastAsia="Times New Roman"/>
          <w:i/>
          <w:iCs/>
          <w:lang w:eastAsia="zh-CN"/>
        </w:rPr>
        <w:t>-Id</w:t>
      </w:r>
      <w:r>
        <w:rPr>
          <w:rFonts w:ascii="Courier New" w:eastAsia="Times New Roman" w:hAnsi="Courier New"/>
          <w:sz w:val="16"/>
          <w:lang w:eastAsia="en-GB"/>
        </w:rPr>
        <w:t xml:space="preserve"> </w:t>
      </w:r>
      <w:r>
        <w:rPr>
          <w:rFonts w:eastAsia="Times New Roman"/>
          <w:lang w:eastAsia="zh-CN"/>
        </w:rPr>
        <w:t>(as specified in TS 38.331</w:t>
      </w:r>
      <w:r>
        <w:rPr>
          <w:rFonts w:eastAsia="Times New Roman"/>
          <w:lang w:eastAsia="zh-CN"/>
        </w:rPr>
        <w:t xml:space="preserve"> [5] and </w:t>
      </w:r>
      <w:r>
        <w:rPr>
          <w:rFonts w:eastAsia="Times New Roman"/>
          <w:lang w:eastAsia="ko-KR"/>
        </w:rPr>
        <w:t>TS 38.213 [6]</w:t>
      </w:r>
      <w:r>
        <w:rPr>
          <w:rFonts w:eastAsia="Times New Roman"/>
          <w:lang w:eastAsia="zh-CN"/>
        </w:rPr>
        <w:t xml:space="preserve">) is activated. Upon reception of the PDCCH indicating entering dormant BWP, the DL BWP indicated by </w:t>
      </w:r>
      <w:proofErr w:type="spellStart"/>
      <w:r>
        <w:rPr>
          <w:rFonts w:eastAsia="Times New Roman"/>
          <w:i/>
          <w:lang w:eastAsia="zh-CN"/>
        </w:rPr>
        <w:t>dormantBWP</w:t>
      </w:r>
      <w:proofErr w:type="spellEnd"/>
      <w:r>
        <w:rPr>
          <w:rFonts w:eastAsia="Times New Roman"/>
          <w:i/>
          <w:lang w:eastAsia="zh-CN"/>
        </w:rPr>
        <w:t>-Id</w:t>
      </w:r>
      <w:r>
        <w:rPr>
          <w:rFonts w:eastAsia="Times New Roman"/>
          <w:lang w:eastAsia="zh-CN"/>
        </w:rPr>
        <w:t xml:space="preserve"> (as specified in TS 38.331 [5]) is activated. The dormant BWP configuration for </w:t>
      </w:r>
      <w:proofErr w:type="spellStart"/>
      <w:r>
        <w:rPr>
          <w:rFonts w:eastAsia="Times New Roman"/>
          <w:lang w:eastAsia="zh-CN"/>
        </w:rPr>
        <w:t>SpCell</w:t>
      </w:r>
      <w:proofErr w:type="spellEnd"/>
      <w:r>
        <w:rPr>
          <w:rFonts w:eastAsia="Times New Roman"/>
          <w:lang w:eastAsia="zh-CN"/>
        </w:rPr>
        <w:t xml:space="preserve"> or PUCCH </w:t>
      </w:r>
      <w:proofErr w:type="spellStart"/>
      <w:r>
        <w:rPr>
          <w:rFonts w:eastAsia="Times New Roman"/>
          <w:lang w:eastAsia="zh-CN"/>
        </w:rPr>
        <w:t>SCell</w:t>
      </w:r>
      <w:proofErr w:type="spellEnd"/>
      <w:r>
        <w:rPr>
          <w:rFonts w:eastAsia="Times New Roman"/>
          <w:lang w:eastAsia="zh-CN"/>
        </w:rPr>
        <w:t xml:space="preserve"> is not supported.</w:t>
      </w:r>
    </w:p>
    <w:p w:rsidR="00C44882" w:rsidRDefault="00F147EB">
      <w:pPr>
        <w:overflowPunct w:val="0"/>
        <w:autoSpaceDE w:val="0"/>
        <w:autoSpaceDN w:val="0"/>
        <w:adjustRightInd w:val="0"/>
        <w:textAlignment w:val="baseline"/>
        <w:rPr>
          <w:rFonts w:eastAsia="Times New Roman"/>
          <w:lang w:eastAsia="ko-KR"/>
        </w:rPr>
      </w:pPr>
      <w:r>
        <w:rPr>
          <w:rFonts w:eastAsia="Times New Roman"/>
          <w:lang w:eastAsia="ko-KR"/>
        </w:rPr>
        <w:t>For each activated Serving Cell configured with a BWP, the MAC entity shall:</w:t>
      </w:r>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a BWP is activated and</w:t>
      </w:r>
      <w:r>
        <w:rPr>
          <w:rFonts w:eastAsia="Times New Roman"/>
          <w:lang w:eastAsia="zh-CN"/>
        </w:rPr>
        <w:t xml:space="preserve"> the active DL BWP for the Serving Cell</w:t>
      </w:r>
      <w:r>
        <w:rPr>
          <w:rFonts w:eastAsia="Times New Roman"/>
          <w:lang w:eastAsia="ko-KR"/>
        </w:rPr>
        <w:t xml:space="preserve"> is not the dormant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transmit on UL-SCH on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transmit on RACH on the BWP, if PRACH occasions a</w:t>
      </w:r>
      <w:r>
        <w:rPr>
          <w:rFonts w:eastAsia="Times New Roman"/>
          <w:lang w:eastAsia="ko-KR"/>
        </w:rPr>
        <w:t>re configured;</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monitor the PDCCH on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transmit PUCCH on the BWP, if configured;</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report CSI for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transmit SRS on the BWP, if configured;</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receive DL-SCH on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(re-)initialize any suspended configured uplink grants of co</w:t>
      </w:r>
      <w:r>
        <w:rPr>
          <w:rFonts w:eastAsia="Times New Roman"/>
          <w:lang w:eastAsia="ko-KR"/>
        </w:rPr>
        <w:t>nfigured grant Type 1 on the active BWP according to the stored configuration, if any, and to start in the symbol according to rules in clause 5.8.2;</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w:t>
      </w:r>
      <w:proofErr w:type="spellStart"/>
      <w:r>
        <w:rPr>
          <w:rFonts w:eastAsia="Times New Roman"/>
          <w:i/>
          <w:lang w:eastAsia="ko-KR"/>
        </w:rPr>
        <w:t>lbt-FailureRecoveryConfig</w:t>
      </w:r>
      <w:proofErr w:type="spellEnd"/>
      <w:r>
        <w:rPr>
          <w:rFonts w:eastAsia="Times New Roman"/>
          <w:lang w:eastAsia="ko-KR"/>
        </w:rPr>
        <w:t xml:space="preserve"> is configured:</w:t>
      </w:r>
    </w:p>
    <w:p w:rsidR="00C44882" w:rsidRDefault="00F147EB">
      <w:pPr>
        <w:overflowPunct w:val="0"/>
        <w:autoSpaceDE w:val="0"/>
        <w:autoSpaceDN w:val="0"/>
        <w:adjustRightInd w:val="0"/>
        <w:ind w:left="1135" w:hanging="284"/>
        <w:textAlignment w:val="baseline"/>
        <w:rPr>
          <w:rFonts w:eastAsia="Times New Roman"/>
          <w:lang w:eastAsia="ko-KR"/>
        </w:rPr>
      </w:pPr>
      <w:bookmarkStart w:id="32" w:name="_Hlk26363408"/>
      <w:r>
        <w:rPr>
          <w:rFonts w:eastAsia="Times New Roman"/>
          <w:lang w:eastAsia="ko-KR"/>
        </w:rPr>
        <w:t>3&gt;</w:t>
      </w:r>
      <w:r>
        <w:rPr>
          <w:rFonts w:eastAsia="Times New Roman"/>
          <w:lang w:eastAsia="ko-KR"/>
        </w:rPr>
        <w:tab/>
        <w:t xml:space="preserve">stop the </w:t>
      </w:r>
      <w:proofErr w:type="spellStart"/>
      <w:r>
        <w:rPr>
          <w:rFonts w:eastAsia="Times New Roman"/>
          <w:i/>
          <w:lang w:eastAsia="ko-KR"/>
        </w:rPr>
        <w:t>lbt-FailureDetectionTimer</w:t>
      </w:r>
      <w:proofErr w:type="spellEnd"/>
      <w:r>
        <w:rPr>
          <w:rFonts w:eastAsia="Times New Roman"/>
          <w:lang w:eastAsia="ko-KR"/>
        </w:rPr>
        <w:t>, if running;</w:t>
      </w:r>
    </w:p>
    <w:p w:rsidR="00C44882" w:rsidRDefault="00F147EB">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set </w:t>
      </w:r>
      <w:r>
        <w:rPr>
          <w:rFonts w:eastAsia="Times New Roman"/>
          <w:i/>
          <w:lang w:eastAsia="ko-KR"/>
        </w:rPr>
        <w:t>LBT_COUNTER</w:t>
      </w:r>
      <w:r>
        <w:rPr>
          <w:rFonts w:eastAsia="Times New Roman"/>
          <w:lang w:eastAsia="ko-KR"/>
        </w:rPr>
        <w:t xml:space="preserve"> to 0;</w:t>
      </w:r>
    </w:p>
    <w:p w:rsidR="00C44882" w:rsidRDefault="00F147EB">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monitor LBT failure indications from lower layers as specified in clause 5.21.2.</w:t>
      </w:r>
      <w:bookmarkEnd w:id="32"/>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if a BWP is activated and </w:t>
      </w:r>
      <w:r>
        <w:rPr>
          <w:rFonts w:eastAsia="Times New Roman"/>
          <w:lang w:eastAsia="zh-CN"/>
        </w:rPr>
        <w:t>the active DL BWP for the Serving Cell</w:t>
      </w:r>
      <w:r>
        <w:rPr>
          <w:rFonts w:eastAsia="Times New Roman"/>
          <w:lang w:eastAsia="ko-KR"/>
        </w:rPr>
        <w:t xml:space="preserve"> is dormant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stop the </w:t>
      </w:r>
      <w:proofErr w:type="spellStart"/>
      <w:r>
        <w:rPr>
          <w:rFonts w:eastAsia="Times New Roman"/>
          <w:i/>
          <w:lang w:eastAsia="ko-KR"/>
        </w:rPr>
        <w:t>bwp-InactivityTimer</w:t>
      </w:r>
      <w:proofErr w:type="spellEnd"/>
      <w:r>
        <w:rPr>
          <w:rFonts w:eastAsia="Times New Roman"/>
          <w:lang w:eastAsia="ko-KR"/>
        </w:rPr>
        <w:t xml:space="preserve"> of this Serving Cell, if running.</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n</w:t>
      </w:r>
      <w:r>
        <w:rPr>
          <w:rFonts w:eastAsia="Times New Roman"/>
          <w:lang w:eastAsia="ko-KR"/>
        </w:rPr>
        <w:t>ot monitor the PDCCH on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lastRenderedPageBreak/>
        <w:t>2&gt;</w:t>
      </w:r>
      <w:r>
        <w:rPr>
          <w:rFonts w:eastAsia="Times New Roman"/>
          <w:lang w:eastAsia="ko-KR"/>
        </w:rPr>
        <w:tab/>
        <w:t>not monitor the PDCCH for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not receive DL-SCH on the BWP;</w:t>
      </w:r>
    </w:p>
    <w:p w:rsidR="00C44882" w:rsidRDefault="00F147EB">
      <w:pPr>
        <w:overflowPunct w:val="0"/>
        <w:autoSpaceDE w:val="0"/>
        <w:autoSpaceDN w:val="0"/>
        <w:adjustRightInd w:val="0"/>
        <w:ind w:left="851" w:hanging="284"/>
        <w:textAlignment w:val="baseline"/>
        <w:rPr>
          <w:rFonts w:eastAsia="Times New Roman"/>
        </w:rPr>
      </w:pPr>
      <w:r>
        <w:rPr>
          <w:rFonts w:eastAsia="Times New Roman"/>
          <w:lang w:eastAsia="ko-KR"/>
        </w:rPr>
        <w:t>2&gt;</w:t>
      </w:r>
      <w:r>
        <w:rPr>
          <w:rFonts w:eastAsia="Times New Roman"/>
          <w:lang w:eastAsia="ko-KR"/>
        </w:rPr>
        <w:tab/>
        <w:t>not report CSI on the BWP, report CSI except aperiodic CSI for the BWP</w:t>
      </w:r>
      <w:r>
        <w:rPr>
          <w:rFonts w:eastAsia="Times New Roman"/>
          <w:lang w:eastAsia="ja-JP"/>
        </w:rPr>
        <w:t>;</w:t>
      </w:r>
    </w:p>
    <w:p w:rsidR="00C44882" w:rsidRDefault="00F147EB">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not transmit SRS on the BWP;</w:t>
      </w:r>
    </w:p>
    <w:p w:rsidR="00C44882" w:rsidRDefault="00F147EB">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not transmit on UL-SCH on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not</w:t>
      </w:r>
      <w:r>
        <w:rPr>
          <w:rFonts w:eastAsia="Times New Roman"/>
          <w:lang w:eastAsia="ko-KR"/>
        </w:rPr>
        <w:t xml:space="preserve"> transmit on RACH on the BWP;</w:t>
      </w:r>
    </w:p>
    <w:p w:rsidR="00C44882" w:rsidRDefault="00F147EB">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not transmit PUCCH on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clear any configured downlink assignment and any configured uplink grant Type 2 associated with the </w:t>
      </w:r>
      <w:proofErr w:type="spellStart"/>
      <w:r>
        <w:rPr>
          <w:rFonts w:eastAsia="Times New Roman"/>
          <w:lang w:eastAsia="ko-KR"/>
        </w:rPr>
        <w:t>SCell</w:t>
      </w:r>
      <w:proofErr w:type="spellEnd"/>
      <w:r>
        <w:rPr>
          <w:rFonts w:eastAsia="Times New Roman"/>
          <w:lang w:eastAsia="ko-KR"/>
        </w:rPr>
        <w:t xml:space="preserve"> respectively;</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suspend any configured uplink grant Type 1 associated with the </w:t>
      </w:r>
      <w:proofErr w:type="spellStart"/>
      <w:r>
        <w:rPr>
          <w:rFonts w:eastAsia="Times New Roman"/>
          <w:lang w:eastAsia="ko-KR"/>
        </w:rPr>
        <w:t>SCe</w:t>
      </w:r>
      <w:r>
        <w:rPr>
          <w:rFonts w:eastAsia="Times New Roman"/>
          <w:lang w:eastAsia="ko-KR"/>
        </w:rPr>
        <w:t>ll</w:t>
      </w:r>
      <w:proofErr w:type="spellEnd"/>
      <w:r>
        <w:rPr>
          <w:rFonts w:eastAsia="Times New Roman"/>
          <w:lang w:eastAsia="ko-KR"/>
        </w:rPr>
        <w:t>;</w:t>
      </w:r>
    </w:p>
    <w:p w:rsidR="00C44882" w:rsidRDefault="00F147EB">
      <w:pPr>
        <w:overflowPunct w:val="0"/>
        <w:autoSpaceDE w:val="0"/>
        <w:autoSpaceDN w:val="0"/>
        <w:adjustRightInd w:val="0"/>
        <w:ind w:left="851" w:hanging="284"/>
        <w:textAlignment w:val="baseline"/>
        <w:rPr>
          <w:rFonts w:eastAsia="Malgun Gothic"/>
          <w:lang w:eastAsia="ko-KR"/>
        </w:rPr>
      </w:pPr>
      <w:r>
        <w:rPr>
          <w:rFonts w:eastAsia="Times New Roman"/>
          <w:lang w:eastAsia="ko-KR"/>
        </w:rPr>
        <w:t>2&gt;</w:t>
      </w:r>
      <w:r>
        <w:rPr>
          <w:rFonts w:eastAsia="Times New Roman"/>
          <w:lang w:eastAsia="ko-KR"/>
        </w:rPr>
        <w:tab/>
        <w:t xml:space="preserve">if configured, perform beam failure detection and beam failure recovery for the </w:t>
      </w:r>
      <w:proofErr w:type="spellStart"/>
      <w:r>
        <w:rPr>
          <w:rFonts w:eastAsia="Times New Roman"/>
          <w:lang w:eastAsia="ko-KR"/>
        </w:rPr>
        <w:t>SCell</w:t>
      </w:r>
      <w:proofErr w:type="spellEnd"/>
      <w:r>
        <w:rPr>
          <w:rFonts w:eastAsia="Times New Roman"/>
          <w:lang w:eastAsia="ko-KR"/>
        </w:rPr>
        <w:t xml:space="preserve"> if beam failure is detected.</w:t>
      </w:r>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a BWP is deactivated:</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not transmit on UL-SCH on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not transmit on RACH on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not monitor the PDCCH on the </w:t>
      </w:r>
      <w:r>
        <w:rPr>
          <w:rFonts w:eastAsia="Times New Roman"/>
          <w:lang w:eastAsia="ko-KR"/>
        </w:rPr>
        <w:t>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not transmit PUCCH on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not report CSI for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not transmit SRS on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not receive DL-SCH on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clear any configured downlink assignment and configured uplink grant of configured grant Type 2 on the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r>
      <w:r>
        <w:rPr>
          <w:rFonts w:eastAsia="Times New Roman"/>
          <w:lang w:eastAsia="ko-KR"/>
        </w:rPr>
        <w:t>suspend any configured uplink grant of configured grant Type 1 on the inactive BWP.</w:t>
      </w:r>
    </w:p>
    <w:p w:rsidR="00C44882" w:rsidRDefault="00F147EB">
      <w:pPr>
        <w:overflowPunct w:val="0"/>
        <w:autoSpaceDE w:val="0"/>
        <w:autoSpaceDN w:val="0"/>
        <w:adjustRightInd w:val="0"/>
        <w:textAlignment w:val="baseline"/>
        <w:rPr>
          <w:rFonts w:eastAsia="Times New Roman"/>
          <w:lang w:eastAsia="ko-KR"/>
        </w:rPr>
      </w:pPr>
      <w:r>
        <w:rPr>
          <w:rFonts w:eastAsia="Times New Roman"/>
          <w:lang w:eastAsia="ko-KR"/>
        </w:rPr>
        <w:t>Upon initiation of the Random Access procedure on a Serving Cell, after the selection of carrier for performing Random Access procedure as specified in clause 5.1.1, the MA</w:t>
      </w:r>
      <w:r>
        <w:rPr>
          <w:rFonts w:eastAsia="Times New Roman"/>
          <w:lang w:eastAsia="ko-KR"/>
        </w:rPr>
        <w:t>C entity shall for the selected carrier of this Serving Cell:</w:t>
      </w:r>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PRACH occasions are not configured for the active UL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the UE is a </w:t>
      </w:r>
      <w:proofErr w:type="spellStart"/>
      <w:r>
        <w:rPr>
          <w:rFonts w:eastAsia="Times New Roman"/>
          <w:lang w:eastAsia="ko-KR"/>
        </w:rPr>
        <w:t>RedCap</w:t>
      </w:r>
      <w:proofErr w:type="spellEnd"/>
      <w:r>
        <w:rPr>
          <w:rFonts w:eastAsia="Times New Roman"/>
          <w:lang w:eastAsia="ko-KR"/>
        </w:rPr>
        <w:t xml:space="preserve"> UE; and</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w:t>
      </w:r>
      <w:proofErr w:type="spellStart"/>
      <w:r>
        <w:rPr>
          <w:rFonts w:eastAsia="Times New Roman"/>
          <w:i/>
          <w:iCs/>
          <w:lang w:eastAsia="ko-KR"/>
        </w:rPr>
        <w:t>initialUplinkBWP-RedCap</w:t>
      </w:r>
      <w:proofErr w:type="spellEnd"/>
      <w:r>
        <w:rPr>
          <w:rFonts w:eastAsia="Times New Roman"/>
          <w:lang w:eastAsia="ko-KR"/>
        </w:rPr>
        <w:t xml:space="preserve"> is configured:</w:t>
      </w:r>
    </w:p>
    <w:p w:rsidR="00C44882" w:rsidRDefault="00F147EB">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switch the active UL BWP to BWP </w:t>
      </w:r>
      <w:r>
        <w:rPr>
          <w:rFonts w:eastAsia="Times New Roman"/>
          <w:lang w:eastAsia="ko-KR"/>
        </w:rPr>
        <w:t xml:space="preserve">indicated </w:t>
      </w:r>
      <w:r>
        <w:rPr>
          <w:rFonts w:eastAsia="Times New Roman"/>
          <w:lang w:eastAsia="ja-JP"/>
        </w:rPr>
        <w:t xml:space="preserve">by </w:t>
      </w:r>
      <w:proofErr w:type="spellStart"/>
      <w:r>
        <w:rPr>
          <w:rFonts w:eastAsia="Times New Roman"/>
          <w:i/>
          <w:iCs/>
          <w:lang w:eastAsia="ja-JP"/>
        </w:rPr>
        <w:t>initialUplinkBWP-RedCap</w:t>
      </w:r>
      <w:proofErr w:type="spellEnd"/>
      <w:r>
        <w:rPr>
          <w:rFonts w:eastAsia="Times New Roman"/>
          <w:lang w:eastAsia="ja-JP"/>
        </w:rPr>
        <w:t>.</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else:</w:t>
      </w:r>
    </w:p>
    <w:p w:rsidR="00C44882" w:rsidRDefault="00F147EB">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switch the active UL BWP to BWP indicated by </w:t>
      </w:r>
      <w:proofErr w:type="spellStart"/>
      <w:r>
        <w:rPr>
          <w:rFonts w:eastAsia="Times New Roman"/>
          <w:i/>
          <w:lang w:eastAsia="ko-KR"/>
        </w:rPr>
        <w:t>initialUplinkBWP</w:t>
      </w:r>
      <w:proofErr w:type="spellEnd"/>
      <w:r>
        <w:rPr>
          <w:rFonts w:eastAsia="Times New Roman"/>
          <w:lang w:eastAsia="ko-KR"/>
        </w:rPr>
        <w:t>.</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the Serving Cell is an </w:t>
      </w:r>
      <w:proofErr w:type="spellStart"/>
      <w:r>
        <w:rPr>
          <w:rFonts w:eastAsia="Times New Roman"/>
          <w:lang w:eastAsia="ko-KR"/>
        </w:rPr>
        <w:t>SpCell</w:t>
      </w:r>
      <w:proofErr w:type="spellEnd"/>
      <w:r>
        <w:rPr>
          <w:rFonts w:eastAsia="Times New Roman"/>
          <w:lang w:eastAsia="ko-KR"/>
        </w:rPr>
        <w:t>:</w:t>
      </w:r>
    </w:p>
    <w:p w:rsidR="00C44882" w:rsidRDefault="00F147EB">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is a </w:t>
      </w:r>
      <w:proofErr w:type="spellStart"/>
      <w:r>
        <w:rPr>
          <w:rFonts w:eastAsia="Times New Roman"/>
          <w:lang w:eastAsia="ja-JP"/>
        </w:rPr>
        <w:t>RedCap</w:t>
      </w:r>
      <w:proofErr w:type="spellEnd"/>
      <w:r>
        <w:rPr>
          <w:rFonts w:eastAsia="Times New Roman"/>
          <w:lang w:eastAsia="ja-JP"/>
        </w:rPr>
        <w:t xml:space="preserve"> UE; and</w:t>
      </w:r>
    </w:p>
    <w:p w:rsidR="00C44882" w:rsidRDefault="00F147EB">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proofErr w:type="spellStart"/>
      <w:r>
        <w:rPr>
          <w:rFonts w:eastAsia="Times New Roman"/>
          <w:i/>
          <w:iCs/>
          <w:lang w:eastAsia="ja-JP"/>
        </w:rPr>
        <w:t>initialDownlinkBWP-RedCap</w:t>
      </w:r>
      <w:proofErr w:type="spellEnd"/>
      <w:r>
        <w:rPr>
          <w:rFonts w:eastAsia="Times New Roman"/>
          <w:lang w:eastAsia="ja-JP"/>
        </w:rPr>
        <w:t xml:space="preserve"> is configured:</w:t>
      </w:r>
    </w:p>
    <w:p w:rsidR="00C44882" w:rsidRDefault="00F147EB">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switch the active DL BWP to BWP </w:t>
      </w:r>
      <w:r>
        <w:rPr>
          <w:rFonts w:eastAsia="Times New Roman"/>
          <w:lang w:eastAsia="ko-KR"/>
        </w:rPr>
        <w:t>indi</w:t>
      </w:r>
      <w:r>
        <w:rPr>
          <w:rFonts w:eastAsia="Times New Roman"/>
          <w:lang w:eastAsia="ko-KR"/>
        </w:rPr>
        <w:t xml:space="preserve">cated </w:t>
      </w:r>
      <w:r>
        <w:rPr>
          <w:rFonts w:eastAsia="Times New Roman"/>
          <w:lang w:eastAsia="ja-JP"/>
        </w:rPr>
        <w:t xml:space="preserve">by </w:t>
      </w:r>
      <w:proofErr w:type="spellStart"/>
      <w:r>
        <w:rPr>
          <w:rFonts w:eastAsia="Times New Roman"/>
          <w:i/>
          <w:iCs/>
          <w:lang w:eastAsia="ja-JP"/>
        </w:rPr>
        <w:t>initialDownlinkBWP-RedCap</w:t>
      </w:r>
      <w:proofErr w:type="spellEnd"/>
      <w:r>
        <w:rPr>
          <w:rFonts w:eastAsia="Times New Roman"/>
          <w:lang w:eastAsia="ja-JP"/>
        </w:rPr>
        <w:t>.</w:t>
      </w:r>
    </w:p>
    <w:p w:rsidR="00C44882" w:rsidRDefault="00F147EB">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rsidR="00C44882" w:rsidRDefault="00F147EB">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switch the active DL BWP to BWP indicated by </w:t>
      </w:r>
      <w:proofErr w:type="spellStart"/>
      <w:r>
        <w:rPr>
          <w:rFonts w:eastAsia="Times New Roman"/>
          <w:i/>
          <w:lang w:eastAsia="ko-KR"/>
        </w:rPr>
        <w:t>initialDownlinkBWP</w:t>
      </w:r>
      <w:proofErr w:type="spellEnd"/>
      <w:r>
        <w:rPr>
          <w:rFonts w:eastAsia="Times New Roman"/>
          <w:lang w:eastAsia="ko-KR"/>
        </w:rPr>
        <w:t>.</w:t>
      </w:r>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ko-KR"/>
        </w:rPr>
        <w:lastRenderedPageBreak/>
        <w:t>1&gt;</w:t>
      </w:r>
      <w:r>
        <w:rPr>
          <w:rFonts w:eastAsia="Times New Roman"/>
          <w:lang w:eastAsia="ko-KR"/>
        </w:rPr>
        <w:tab/>
        <w:t>else:</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the Serving Cell is an </w:t>
      </w:r>
      <w:proofErr w:type="spellStart"/>
      <w:r>
        <w:rPr>
          <w:rFonts w:eastAsia="Times New Roman"/>
          <w:lang w:eastAsia="ko-KR"/>
        </w:rPr>
        <w:t>SpCell</w:t>
      </w:r>
      <w:proofErr w:type="spellEnd"/>
      <w:r>
        <w:rPr>
          <w:rFonts w:eastAsia="Times New Roman"/>
          <w:lang w:eastAsia="ko-KR"/>
        </w:rPr>
        <w:t>:</w:t>
      </w:r>
    </w:p>
    <w:p w:rsidR="00C44882" w:rsidRDefault="00F147EB">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if the active DL BWP does not have the same </w:t>
      </w:r>
      <w:proofErr w:type="spellStart"/>
      <w:r>
        <w:rPr>
          <w:rFonts w:eastAsia="Times New Roman"/>
          <w:i/>
          <w:lang w:eastAsia="ko-KR"/>
        </w:rPr>
        <w:t>bwp</w:t>
      </w:r>
      <w:proofErr w:type="spellEnd"/>
      <w:r>
        <w:rPr>
          <w:rFonts w:eastAsia="Times New Roman"/>
          <w:i/>
          <w:lang w:eastAsia="ko-KR"/>
        </w:rPr>
        <w:t>-Id</w:t>
      </w:r>
      <w:r>
        <w:rPr>
          <w:rFonts w:eastAsia="Times New Roman"/>
          <w:lang w:eastAsia="ko-KR"/>
        </w:rPr>
        <w:t xml:space="preserve"> as the active UL BWP:</w:t>
      </w:r>
    </w:p>
    <w:p w:rsidR="00C44882" w:rsidRDefault="00F147EB">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switch the active </w:t>
      </w:r>
      <w:r>
        <w:rPr>
          <w:rFonts w:eastAsia="Times New Roman"/>
          <w:lang w:eastAsia="ko-KR"/>
        </w:rPr>
        <w:t xml:space="preserve">DL BWP to the DL BWP with the same </w:t>
      </w:r>
      <w:proofErr w:type="spellStart"/>
      <w:r>
        <w:rPr>
          <w:rFonts w:eastAsia="Times New Roman"/>
          <w:i/>
          <w:lang w:eastAsia="ko-KR"/>
        </w:rPr>
        <w:t>bwp</w:t>
      </w:r>
      <w:proofErr w:type="spellEnd"/>
      <w:r>
        <w:rPr>
          <w:rFonts w:eastAsia="Times New Roman"/>
          <w:i/>
          <w:lang w:eastAsia="ko-KR"/>
        </w:rPr>
        <w:t>-Id</w:t>
      </w:r>
      <w:r>
        <w:rPr>
          <w:rFonts w:eastAsia="Times New Roman"/>
          <w:lang w:eastAsia="ko-KR"/>
        </w:rPr>
        <w:t xml:space="preserve"> as the active UL BWP.</w:t>
      </w:r>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zh-CN"/>
        </w:rPr>
        <w:t>1</w:t>
      </w:r>
      <w:r>
        <w:rPr>
          <w:rFonts w:eastAsia="Times New Roman"/>
          <w:lang w:eastAsia="ko-KR"/>
        </w:rPr>
        <w:t>&gt;</w:t>
      </w:r>
      <w:r>
        <w:rPr>
          <w:rFonts w:eastAsia="Times New Roman"/>
          <w:lang w:eastAsia="ko-KR"/>
        </w:rPr>
        <w:tab/>
        <w:t xml:space="preserve">stop the </w:t>
      </w:r>
      <w:proofErr w:type="spellStart"/>
      <w:r>
        <w:rPr>
          <w:rFonts w:eastAsia="Times New Roman"/>
          <w:i/>
          <w:lang w:eastAsia="ko-KR"/>
        </w:rPr>
        <w:t>bwp-InactivityTimer</w:t>
      </w:r>
      <w:proofErr w:type="spellEnd"/>
      <w:r>
        <w:rPr>
          <w:rFonts w:eastAsia="Times New Roman"/>
          <w:lang w:eastAsia="ko-KR"/>
        </w:rPr>
        <w:t xml:space="preserve"> associated with the active DL BWP of this Serving Cell, if running.</w:t>
      </w:r>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zh-CN"/>
        </w:rPr>
        <w:t>1</w:t>
      </w:r>
      <w:r>
        <w:rPr>
          <w:rFonts w:eastAsia="Times New Roman"/>
          <w:lang w:eastAsia="ko-KR"/>
        </w:rPr>
        <w:t>&gt;</w:t>
      </w:r>
      <w:r>
        <w:rPr>
          <w:rFonts w:eastAsia="Times New Roman"/>
          <w:lang w:eastAsia="ko-KR"/>
        </w:rPr>
        <w:tab/>
        <w:t xml:space="preserve">if the Serving Cell is </w:t>
      </w:r>
      <w:proofErr w:type="spellStart"/>
      <w:r>
        <w:rPr>
          <w:rFonts w:eastAsia="Times New Roman"/>
          <w:lang w:eastAsia="ko-KR"/>
        </w:rPr>
        <w:t>SCell</w:t>
      </w:r>
      <w:proofErr w:type="spellEnd"/>
      <w:r>
        <w:rPr>
          <w:rFonts w:eastAsia="Times New Roman"/>
          <w:lang w:eastAsia="ko-KR"/>
        </w:rPr>
        <w:t>:</w:t>
      </w:r>
    </w:p>
    <w:p w:rsidR="00C44882" w:rsidRDefault="00F147EB">
      <w:pPr>
        <w:overflowPunct w:val="0"/>
        <w:autoSpaceDE w:val="0"/>
        <w:autoSpaceDN w:val="0"/>
        <w:adjustRightInd w:val="0"/>
        <w:ind w:left="851" w:hanging="284"/>
        <w:textAlignment w:val="baseline"/>
        <w:rPr>
          <w:rFonts w:eastAsia="Times New Roman"/>
          <w:lang w:eastAsia="zh-CN"/>
        </w:rPr>
      </w:pPr>
      <w:r>
        <w:rPr>
          <w:rFonts w:eastAsia="Times New Roman"/>
          <w:lang w:eastAsia="zh-CN"/>
        </w:rPr>
        <w:t>2</w:t>
      </w:r>
      <w:r>
        <w:rPr>
          <w:rFonts w:eastAsia="Times New Roman"/>
          <w:lang w:eastAsia="ko-KR"/>
        </w:rPr>
        <w:t>&gt;</w:t>
      </w:r>
      <w:r>
        <w:rPr>
          <w:rFonts w:eastAsia="Times New Roman"/>
          <w:lang w:eastAsia="ko-KR"/>
        </w:rPr>
        <w:tab/>
        <w:t xml:space="preserve">stop the </w:t>
      </w:r>
      <w:proofErr w:type="spellStart"/>
      <w:r>
        <w:rPr>
          <w:rFonts w:eastAsia="Times New Roman"/>
          <w:i/>
          <w:lang w:eastAsia="ko-KR"/>
        </w:rPr>
        <w:t>bwp-InactivityTimer</w:t>
      </w:r>
      <w:proofErr w:type="spellEnd"/>
      <w:r>
        <w:rPr>
          <w:rFonts w:eastAsia="Times New Roman"/>
          <w:lang w:eastAsia="ko-KR"/>
        </w:rPr>
        <w:t xml:space="preserve"> associated with the active DL BWP of </w:t>
      </w:r>
      <w:proofErr w:type="spellStart"/>
      <w:r>
        <w:rPr>
          <w:rFonts w:eastAsia="Times New Roman"/>
          <w:lang w:eastAsia="ko-KR"/>
        </w:rPr>
        <w:t>SpCell</w:t>
      </w:r>
      <w:proofErr w:type="spellEnd"/>
      <w:r>
        <w:rPr>
          <w:rFonts w:eastAsia="Times New Roman"/>
          <w:lang w:eastAsia="ko-KR"/>
        </w:rPr>
        <w:t>, if running.</w:t>
      </w:r>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perform the Random Access procedure on the active DL BWP of </w:t>
      </w:r>
      <w:proofErr w:type="spellStart"/>
      <w:r>
        <w:rPr>
          <w:rFonts w:eastAsia="Times New Roman"/>
          <w:lang w:eastAsia="ko-KR"/>
        </w:rPr>
        <w:t>SpCell</w:t>
      </w:r>
      <w:proofErr w:type="spellEnd"/>
      <w:r>
        <w:rPr>
          <w:rFonts w:eastAsia="Times New Roman"/>
          <w:lang w:eastAsia="ko-KR"/>
        </w:rPr>
        <w:t xml:space="preserve"> and active UL BWP of this Serving Cell.</w:t>
      </w:r>
    </w:p>
    <w:p w:rsidR="00C44882" w:rsidRDefault="00F147EB">
      <w:pPr>
        <w:overflowPunct w:val="0"/>
        <w:autoSpaceDE w:val="0"/>
        <w:autoSpaceDN w:val="0"/>
        <w:adjustRightInd w:val="0"/>
        <w:textAlignment w:val="baseline"/>
        <w:rPr>
          <w:rFonts w:eastAsia="Times New Roman"/>
          <w:lang w:eastAsia="ko-KR"/>
        </w:rPr>
      </w:pPr>
      <w:r>
        <w:rPr>
          <w:rFonts w:eastAsia="Times New Roman"/>
          <w:lang w:eastAsia="ko-KR"/>
        </w:rPr>
        <w:t>If the MAC entity receives a PDCCH for BWP switching of a Serving Cell, the MAC entity s</w:t>
      </w:r>
      <w:r>
        <w:rPr>
          <w:rFonts w:eastAsia="Times New Roman"/>
          <w:lang w:eastAsia="ko-KR"/>
        </w:rPr>
        <w:t>hall:</w:t>
      </w:r>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there is no ongoing Random Access procedure associated with this Serving Cell; or</w:t>
      </w:r>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ongoing Random Access procedure associated with this Serving Cell is successfully completed upon reception of this PDCCH addressed to C-RNTI (as specifi</w:t>
      </w:r>
      <w:r>
        <w:rPr>
          <w:rFonts w:eastAsia="Times New Roman"/>
          <w:lang w:eastAsia="ko-KR"/>
        </w:rPr>
        <w:t>ed in clauses 5.1.4, 5.1.4a, and 5.1.5):</w:t>
      </w:r>
    </w:p>
    <w:p w:rsidR="00C44882" w:rsidRDefault="00F147EB">
      <w:pPr>
        <w:overflowPunct w:val="0"/>
        <w:autoSpaceDE w:val="0"/>
        <w:autoSpaceDN w:val="0"/>
        <w:adjustRightInd w:val="0"/>
        <w:ind w:left="851" w:hanging="284"/>
        <w:textAlignment w:val="baseline"/>
        <w:rPr>
          <w:rFonts w:eastAsia="Times New Roman"/>
          <w:lang w:eastAsia="ko-KR"/>
        </w:rPr>
      </w:pPr>
      <w:bookmarkStart w:id="33" w:name="_Hlk34411370"/>
      <w:r>
        <w:rPr>
          <w:rFonts w:eastAsia="Times New Roman"/>
          <w:lang w:eastAsia="ko-KR"/>
        </w:rPr>
        <w:t>2&gt;</w:t>
      </w:r>
      <w:r>
        <w:rPr>
          <w:rFonts w:eastAsia="Times New Roman"/>
          <w:lang w:eastAsia="ko-KR"/>
        </w:rPr>
        <w:tab/>
        <w:t>cancel, if any, triggered consistent LBT failure for this Serving Cell;</w:t>
      </w:r>
      <w:bookmarkEnd w:id="33"/>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perform BWP switching to a BWP indicated by the PDCCH.</w:t>
      </w:r>
    </w:p>
    <w:p w:rsidR="00C44882" w:rsidRDefault="00F147EB">
      <w:pPr>
        <w:overflowPunct w:val="0"/>
        <w:autoSpaceDE w:val="0"/>
        <w:autoSpaceDN w:val="0"/>
        <w:adjustRightInd w:val="0"/>
        <w:textAlignment w:val="baseline"/>
        <w:rPr>
          <w:rFonts w:eastAsia="Times New Roman"/>
          <w:lang w:eastAsia="ko-KR"/>
        </w:rPr>
      </w:pPr>
      <w:r>
        <w:rPr>
          <w:rFonts w:eastAsia="Times New Roman"/>
          <w:lang w:eastAsia="ko-KR"/>
        </w:rPr>
        <w:t xml:space="preserve">If the MAC entity receives a PDCCH for BWP switching for a Serving Cell(s) or a </w:t>
      </w:r>
      <w:r>
        <w:rPr>
          <w:rFonts w:eastAsia="Times New Roman"/>
          <w:lang w:eastAsia="ko-KR"/>
        </w:rPr>
        <w:t xml:space="preserve">dormancy </w:t>
      </w:r>
      <w:proofErr w:type="spellStart"/>
      <w:r>
        <w:rPr>
          <w:rFonts w:eastAsia="Times New Roman"/>
          <w:lang w:eastAsia="ko-KR"/>
        </w:rPr>
        <w:t>SCell</w:t>
      </w:r>
      <w:proofErr w:type="spellEnd"/>
      <w:r>
        <w:rPr>
          <w:rFonts w:eastAsia="Times New Roman"/>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w:t>
      </w:r>
      <w:r>
        <w:rPr>
          <w:rFonts w:eastAsia="Times New Roman"/>
          <w:lang w:eastAsia="ko-KR"/>
        </w:rPr>
        <w:t>ing addressed to the C-RNTI for successful Random Access procedure completion (as specified in clauses 5.1.4, 5.1.4a, and 5.1.5) in which case the UE shall perform BWP switching to a BWP indicated by the PDCCH. Upon reception of the PDCCH for BWP switching</w:t>
      </w:r>
      <w:r>
        <w:rPr>
          <w:rFonts w:eastAsia="Times New Roman"/>
          <w:lang w:eastAsia="ko-KR"/>
        </w:rPr>
        <w:t xml:space="preserve"> other than successful contention resolution, if the MAC entity decides to perform BWP switching, the MAC entity shall stop the ongoing Random Access procedure and initiate a Random Access procedure after performing the BWP switching; if the MAC decides to</w:t>
      </w:r>
      <w:r>
        <w:rPr>
          <w:rFonts w:eastAsia="Times New Roman"/>
          <w:lang w:eastAsia="ko-KR"/>
        </w:rPr>
        <w:t xml:space="preserve"> ignore the PDCCH for BWP switching, the MAC entity shall continue with the ongoing Random Access procedure on the Serving Cell.</w:t>
      </w:r>
    </w:p>
    <w:p w:rsidR="00C44882" w:rsidRDefault="00F147EB">
      <w:pPr>
        <w:overflowPunct w:val="0"/>
        <w:autoSpaceDE w:val="0"/>
        <w:autoSpaceDN w:val="0"/>
        <w:adjustRightInd w:val="0"/>
        <w:textAlignment w:val="baseline"/>
        <w:rPr>
          <w:rFonts w:eastAsia="Times New Roman"/>
          <w:lang w:eastAsia="ko-KR"/>
        </w:rPr>
      </w:pPr>
      <w:r>
        <w:rPr>
          <w:rFonts w:eastAsia="Times New Roman"/>
          <w:lang w:eastAsia="ko-KR"/>
        </w:rPr>
        <w:t>Upon reception of RRC (re-)configuration for BWP switching for a Serving Cell while a Random Access procedure associated with t</w:t>
      </w:r>
      <w:r>
        <w:rPr>
          <w:rFonts w:eastAsia="Times New Roman"/>
          <w:lang w:eastAsia="ko-KR"/>
        </w:rPr>
        <w:t>hat Serving Cell is ongoing in the MAC entity, the MAC entity shall stop the ongoing Random Access procedure and initiate a Random Access procedure after performing the BWP switching.</w:t>
      </w:r>
    </w:p>
    <w:p w:rsidR="00C44882" w:rsidRDefault="00F147EB">
      <w:pPr>
        <w:overflowPunct w:val="0"/>
        <w:autoSpaceDE w:val="0"/>
        <w:autoSpaceDN w:val="0"/>
        <w:adjustRightInd w:val="0"/>
        <w:textAlignment w:val="baseline"/>
        <w:rPr>
          <w:rFonts w:eastAsia="Times New Roman"/>
          <w:lang w:eastAsia="ko-KR"/>
        </w:rPr>
      </w:pPr>
      <w:bookmarkStart w:id="34" w:name="_Hlk34411817"/>
      <w:r>
        <w:rPr>
          <w:rFonts w:eastAsia="Times New Roman"/>
          <w:lang w:eastAsia="ko-KR"/>
        </w:rPr>
        <w:t>Upon reception of RRC (re-)configuration for BWP switching for a Serving</w:t>
      </w:r>
      <w:r>
        <w:rPr>
          <w:rFonts w:eastAsia="Times New Roman"/>
          <w:lang w:eastAsia="ko-KR"/>
        </w:rPr>
        <w:t xml:space="preserve"> Cell, cancel any triggered LBT failure in this Serving Cell.</w:t>
      </w:r>
      <w:bookmarkEnd w:id="34"/>
    </w:p>
    <w:p w:rsidR="00C44882" w:rsidRDefault="00F147EB">
      <w:pPr>
        <w:overflowPunct w:val="0"/>
        <w:autoSpaceDE w:val="0"/>
        <w:autoSpaceDN w:val="0"/>
        <w:adjustRightInd w:val="0"/>
        <w:textAlignment w:val="baseline"/>
        <w:rPr>
          <w:rFonts w:eastAsia="Times New Roman"/>
          <w:lang w:eastAsia="ko-KR"/>
        </w:rPr>
      </w:pPr>
      <w:r>
        <w:rPr>
          <w:rFonts w:eastAsia="Times New Roman"/>
          <w:lang w:eastAsia="ko-KR"/>
        </w:rPr>
        <w:t xml:space="preserve">The MAC entity shall for each activated Serving Cell configured with </w:t>
      </w:r>
      <w:proofErr w:type="spellStart"/>
      <w:r>
        <w:rPr>
          <w:rFonts w:eastAsia="Times New Roman"/>
          <w:i/>
          <w:lang w:eastAsia="ko-KR"/>
        </w:rPr>
        <w:t>bwp-InactivityTimer</w:t>
      </w:r>
      <w:proofErr w:type="spellEnd"/>
      <w:r>
        <w:rPr>
          <w:rFonts w:eastAsia="Times New Roman"/>
          <w:lang w:eastAsia="ko-KR"/>
        </w:rPr>
        <w:t>:</w:t>
      </w:r>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if the </w:t>
      </w:r>
      <w:proofErr w:type="spellStart"/>
      <w:r>
        <w:rPr>
          <w:rFonts w:eastAsia="Times New Roman"/>
          <w:i/>
          <w:lang w:eastAsia="ko-KR"/>
        </w:rPr>
        <w:t>defaultDownlinkBWP</w:t>
      </w:r>
      <w:proofErr w:type="spellEnd"/>
      <w:r>
        <w:rPr>
          <w:rFonts w:eastAsia="Times New Roman"/>
          <w:i/>
          <w:lang w:eastAsia="ko-KR"/>
        </w:rPr>
        <w:t>-Id</w:t>
      </w:r>
      <w:r>
        <w:rPr>
          <w:rFonts w:eastAsia="Times New Roman"/>
          <w:lang w:eastAsia="ko-KR"/>
        </w:rPr>
        <w:t xml:space="preserve"> is configured, and the active DL BWP is not the BWP indicated by the </w:t>
      </w:r>
      <w:proofErr w:type="spellStart"/>
      <w:r>
        <w:rPr>
          <w:rFonts w:eastAsia="Times New Roman"/>
          <w:i/>
          <w:lang w:eastAsia="ko-KR"/>
        </w:rPr>
        <w:t>def</w:t>
      </w:r>
      <w:r>
        <w:rPr>
          <w:rFonts w:eastAsia="Times New Roman"/>
          <w:i/>
          <w:lang w:eastAsia="ko-KR"/>
        </w:rPr>
        <w:t>aultDownlinkBWP</w:t>
      </w:r>
      <w:proofErr w:type="spellEnd"/>
      <w:r>
        <w:rPr>
          <w:rFonts w:eastAsia="Times New Roman"/>
          <w:i/>
          <w:lang w:eastAsia="ko-KR"/>
        </w:rPr>
        <w:t>-Id</w:t>
      </w:r>
      <w:r>
        <w:rPr>
          <w:rFonts w:eastAsia="Times New Roman"/>
          <w:iCs/>
          <w:lang w:eastAsia="ko-KR"/>
        </w:rPr>
        <w:t xml:space="preserve">, and the active DL BWP is not the BWP indicated by the </w:t>
      </w:r>
      <w:proofErr w:type="spellStart"/>
      <w:r>
        <w:rPr>
          <w:rFonts w:eastAsia="Times New Roman"/>
          <w:i/>
          <w:lang w:eastAsia="ko-KR"/>
        </w:rPr>
        <w:t>dormantBWP</w:t>
      </w:r>
      <w:proofErr w:type="spellEnd"/>
      <w:r>
        <w:rPr>
          <w:rFonts w:eastAsia="Times New Roman"/>
          <w:i/>
          <w:lang w:eastAsia="ko-KR"/>
        </w:rPr>
        <w:t>-Id</w:t>
      </w:r>
      <w:r>
        <w:rPr>
          <w:rFonts w:eastAsia="Times New Roman"/>
          <w:lang w:eastAsia="ko-KR"/>
        </w:rPr>
        <w:t xml:space="preserve"> if configured; or</w:t>
      </w:r>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if the UE is not a </w:t>
      </w:r>
      <w:proofErr w:type="spellStart"/>
      <w:r>
        <w:rPr>
          <w:rFonts w:eastAsia="Times New Roman"/>
          <w:lang w:eastAsia="ko-KR"/>
        </w:rPr>
        <w:t>RedCap</w:t>
      </w:r>
      <w:proofErr w:type="spellEnd"/>
      <w:r>
        <w:rPr>
          <w:rFonts w:eastAsia="Times New Roman"/>
          <w:lang w:eastAsia="ko-KR"/>
        </w:rPr>
        <w:t xml:space="preserve"> UE, and if the </w:t>
      </w:r>
      <w:proofErr w:type="spellStart"/>
      <w:r>
        <w:rPr>
          <w:rFonts w:eastAsia="Times New Roman"/>
          <w:i/>
          <w:lang w:eastAsia="ko-KR"/>
        </w:rPr>
        <w:t>defaultDownlinkBWP</w:t>
      </w:r>
      <w:proofErr w:type="spellEnd"/>
      <w:r>
        <w:rPr>
          <w:rFonts w:eastAsia="Times New Roman"/>
          <w:i/>
          <w:lang w:eastAsia="ko-KR"/>
        </w:rPr>
        <w:t>-Id</w:t>
      </w:r>
      <w:r>
        <w:rPr>
          <w:rFonts w:eastAsia="Times New Roman"/>
          <w:lang w:eastAsia="ko-KR"/>
        </w:rPr>
        <w:t xml:space="preserve"> is not configured, and the active DL BWP is not the </w:t>
      </w:r>
      <w:proofErr w:type="spellStart"/>
      <w:r>
        <w:rPr>
          <w:rFonts w:eastAsia="Times New Roman"/>
          <w:i/>
          <w:lang w:eastAsia="ko-KR"/>
        </w:rPr>
        <w:t>initialDownlinkBWP</w:t>
      </w:r>
      <w:proofErr w:type="spellEnd"/>
      <w:r>
        <w:rPr>
          <w:rFonts w:eastAsia="Times New Roman"/>
          <w:iCs/>
          <w:lang w:eastAsia="ko-KR"/>
        </w:rPr>
        <w:t>, and the acti</w:t>
      </w:r>
      <w:r>
        <w:rPr>
          <w:rFonts w:eastAsia="Times New Roman"/>
          <w:iCs/>
          <w:lang w:eastAsia="ko-KR"/>
        </w:rPr>
        <w:t xml:space="preserve">ve DL BWP is not the BWP indicated by the </w:t>
      </w:r>
      <w:proofErr w:type="spellStart"/>
      <w:r>
        <w:rPr>
          <w:rFonts w:eastAsia="Times New Roman"/>
          <w:i/>
          <w:lang w:eastAsia="ko-KR"/>
        </w:rPr>
        <w:t>dormantBWP</w:t>
      </w:r>
      <w:proofErr w:type="spellEnd"/>
      <w:r>
        <w:rPr>
          <w:rFonts w:eastAsia="Times New Roman"/>
          <w:i/>
          <w:lang w:eastAsia="ko-KR"/>
        </w:rPr>
        <w:t>-Id</w:t>
      </w:r>
      <w:r>
        <w:rPr>
          <w:rFonts w:eastAsia="Times New Roman"/>
          <w:lang w:eastAsia="ko-KR"/>
        </w:rPr>
        <w:t xml:space="preserve"> if configured; or</w:t>
      </w:r>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if the UE is a </w:t>
      </w:r>
      <w:proofErr w:type="spellStart"/>
      <w:r>
        <w:rPr>
          <w:rFonts w:eastAsia="Times New Roman"/>
          <w:lang w:eastAsia="ko-KR"/>
        </w:rPr>
        <w:t>RedCap</w:t>
      </w:r>
      <w:proofErr w:type="spellEnd"/>
      <w:r>
        <w:rPr>
          <w:rFonts w:eastAsia="Times New Roman"/>
          <w:lang w:eastAsia="ko-KR"/>
        </w:rPr>
        <w:t xml:space="preserve"> UE, and if the </w:t>
      </w:r>
      <w:proofErr w:type="spellStart"/>
      <w:r>
        <w:rPr>
          <w:rFonts w:eastAsia="Times New Roman"/>
          <w:i/>
          <w:lang w:eastAsia="ko-KR"/>
        </w:rPr>
        <w:t>defaultDownlinkBWP</w:t>
      </w:r>
      <w:proofErr w:type="spellEnd"/>
      <w:r>
        <w:rPr>
          <w:rFonts w:eastAsia="Times New Roman"/>
          <w:i/>
          <w:lang w:eastAsia="ko-KR"/>
        </w:rPr>
        <w:t>-Id</w:t>
      </w:r>
      <w:r>
        <w:rPr>
          <w:rFonts w:eastAsia="Times New Roman"/>
          <w:lang w:eastAsia="ko-KR"/>
        </w:rPr>
        <w:t xml:space="preserve"> is not configured, and </w:t>
      </w:r>
      <w:proofErr w:type="spellStart"/>
      <w:r>
        <w:rPr>
          <w:rFonts w:eastAsia="Times New Roman"/>
          <w:i/>
          <w:lang w:eastAsia="ko-KR"/>
        </w:rPr>
        <w:t>initialDownlinkBWP-RedCap</w:t>
      </w:r>
      <w:proofErr w:type="spellEnd"/>
      <w:r>
        <w:rPr>
          <w:rFonts w:eastAsia="Times New Roman"/>
          <w:lang w:eastAsia="ko-KR"/>
        </w:rPr>
        <w:t xml:space="preserve"> is not configured, and the active DL BWP is not the </w:t>
      </w:r>
      <w:proofErr w:type="spellStart"/>
      <w:r>
        <w:rPr>
          <w:rFonts w:eastAsia="Times New Roman"/>
          <w:i/>
          <w:lang w:eastAsia="ko-KR"/>
        </w:rPr>
        <w:t>initialDownlinkBWP</w:t>
      </w:r>
      <w:proofErr w:type="spellEnd"/>
      <w:r>
        <w:rPr>
          <w:rFonts w:eastAsia="Times New Roman"/>
          <w:lang w:eastAsia="ko-KR"/>
        </w:rPr>
        <w:t>;</w:t>
      </w:r>
      <w:r>
        <w:rPr>
          <w:rFonts w:eastAsia="Times New Roman"/>
          <w:lang w:eastAsia="ko-KR"/>
        </w:rPr>
        <w:t xml:space="preserve"> or</w:t>
      </w:r>
    </w:p>
    <w:p w:rsidR="00C44882" w:rsidRDefault="00F147EB">
      <w:pPr>
        <w:overflowPunct w:val="0"/>
        <w:autoSpaceDE w:val="0"/>
        <w:autoSpaceDN w:val="0"/>
        <w:adjustRightInd w:val="0"/>
        <w:ind w:left="568" w:hanging="284"/>
        <w:textAlignment w:val="baseline"/>
        <w:rPr>
          <w:rFonts w:eastAsia="Times New Roman"/>
          <w:iCs/>
          <w:lang w:eastAsia="zh-CN"/>
        </w:rPr>
      </w:pPr>
      <w:r>
        <w:rPr>
          <w:rFonts w:eastAsia="Times New Roman"/>
          <w:lang w:eastAsia="ko-KR"/>
        </w:rPr>
        <w:t>1&gt;</w:t>
      </w:r>
      <w:r>
        <w:rPr>
          <w:rFonts w:eastAsia="Times New Roman"/>
          <w:lang w:eastAsia="ko-KR"/>
        </w:rPr>
        <w:tab/>
        <w:t xml:space="preserve">if the UE is a </w:t>
      </w:r>
      <w:proofErr w:type="spellStart"/>
      <w:r>
        <w:rPr>
          <w:rFonts w:eastAsia="Times New Roman"/>
          <w:lang w:eastAsia="ko-KR"/>
        </w:rPr>
        <w:t>RedCap</w:t>
      </w:r>
      <w:proofErr w:type="spellEnd"/>
      <w:r>
        <w:rPr>
          <w:rFonts w:eastAsia="Times New Roman"/>
          <w:lang w:eastAsia="ko-KR"/>
        </w:rPr>
        <w:t xml:space="preserve"> UE, and if the </w:t>
      </w:r>
      <w:proofErr w:type="spellStart"/>
      <w:r>
        <w:rPr>
          <w:rFonts w:eastAsia="Times New Roman"/>
          <w:i/>
          <w:lang w:eastAsia="ko-KR"/>
        </w:rPr>
        <w:t>defaultDownlinkBWP</w:t>
      </w:r>
      <w:proofErr w:type="spellEnd"/>
      <w:r>
        <w:rPr>
          <w:rFonts w:eastAsia="Times New Roman"/>
          <w:i/>
          <w:lang w:eastAsia="ko-KR"/>
        </w:rPr>
        <w:t>-Id</w:t>
      </w:r>
      <w:r>
        <w:rPr>
          <w:rFonts w:eastAsia="Times New Roman"/>
          <w:lang w:eastAsia="ko-KR"/>
        </w:rPr>
        <w:t xml:space="preserve"> is not configured, and </w:t>
      </w:r>
      <w:proofErr w:type="spellStart"/>
      <w:r>
        <w:rPr>
          <w:rFonts w:eastAsia="Times New Roman"/>
          <w:i/>
          <w:lang w:eastAsia="ko-KR"/>
        </w:rPr>
        <w:t>initialDownlinkBWP-RedCap</w:t>
      </w:r>
      <w:proofErr w:type="spellEnd"/>
      <w:r>
        <w:rPr>
          <w:rFonts w:eastAsia="Times New Roman"/>
          <w:lang w:eastAsia="ko-KR"/>
        </w:rPr>
        <w:t xml:space="preserve"> is configured, and the active DL BWP is not the </w:t>
      </w:r>
      <w:proofErr w:type="spellStart"/>
      <w:r>
        <w:rPr>
          <w:rFonts w:eastAsia="Times New Roman"/>
          <w:i/>
          <w:lang w:eastAsia="ko-KR"/>
        </w:rPr>
        <w:t>initialDownlinkBWP-RedCap</w:t>
      </w:r>
      <w:proofErr w:type="spellEnd"/>
      <w:r>
        <w:rPr>
          <w:rFonts w:eastAsia="Times New Roman"/>
          <w:lang w:eastAsia="ko-KR"/>
        </w:rPr>
        <w:t>:</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a PDCCH addressed to C-RNTI or CS-RNTI indicating downlink </w:t>
      </w:r>
      <w:r>
        <w:rPr>
          <w:rFonts w:eastAsia="Times New Roman"/>
          <w:lang w:eastAsia="ko-KR"/>
        </w:rPr>
        <w:t>assignment or uplink grant is received on the active BWP; or</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a PDCCH addressed to G-RNTI or G-CS-RNTI configured for multicast indicating downlink assignment is received on the active BWP; or</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lastRenderedPageBreak/>
        <w:t>2&gt;</w:t>
      </w:r>
      <w:r>
        <w:rPr>
          <w:rFonts w:eastAsia="Times New Roman"/>
          <w:lang w:eastAsia="ko-KR"/>
        </w:rPr>
        <w:tab/>
        <w:t>if a PDCCH addressed to C-RNTI or CS-RNTI indicating do</w:t>
      </w:r>
      <w:r>
        <w:rPr>
          <w:rFonts w:eastAsia="Times New Roman"/>
          <w:lang w:eastAsia="ko-KR"/>
        </w:rPr>
        <w:t>wnlink assignment or uplink grant is received for the active BWP; or</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a MAC PDU is transmitted in a configured uplink grant and LBT failure indication is not received from lower layers; or</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a MAC PDU is received in a configured downlink assignmen</w:t>
      </w:r>
      <w:r>
        <w:rPr>
          <w:rFonts w:eastAsia="Times New Roman"/>
          <w:lang w:eastAsia="ko-KR"/>
        </w:rPr>
        <w:t>t for unicast or MBS multicast:</w:t>
      </w:r>
    </w:p>
    <w:p w:rsidR="00C44882" w:rsidRDefault="00F147EB">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if there is no ongoing Random Access procedure associated with this Serving Cell; or</w:t>
      </w:r>
    </w:p>
    <w:p w:rsidR="00C44882" w:rsidRDefault="00F147EB">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if the ongoing Random Access procedure associated with this Serving Cell is successfully completed upon reception of this PDCCH addre</w:t>
      </w:r>
      <w:r>
        <w:rPr>
          <w:rFonts w:eastAsia="Times New Roman"/>
          <w:lang w:eastAsia="ko-KR"/>
        </w:rPr>
        <w:t>ssed to C-RNTI (as specified in clauses 5.1.4, 5.1.4a and 5.1.5):</w:t>
      </w:r>
    </w:p>
    <w:p w:rsidR="00C44882" w:rsidRDefault="00F147EB">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start or restart the </w:t>
      </w:r>
      <w:proofErr w:type="spellStart"/>
      <w:r>
        <w:rPr>
          <w:rFonts w:eastAsia="Times New Roman"/>
          <w:i/>
          <w:lang w:eastAsia="ko-KR"/>
        </w:rPr>
        <w:t>bwp-InactivityTimer</w:t>
      </w:r>
      <w:proofErr w:type="spellEnd"/>
      <w:r>
        <w:rPr>
          <w:rFonts w:eastAsia="Times New Roman"/>
          <w:lang w:eastAsia="ko-KR"/>
        </w:rPr>
        <w:t xml:space="preserve"> associated with the active DL BWP.</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the </w:t>
      </w:r>
      <w:proofErr w:type="spellStart"/>
      <w:r>
        <w:rPr>
          <w:rFonts w:eastAsia="Times New Roman"/>
          <w:i/>
          <w:lang w:eastAsia="ko-KR"/>
        </w:rPr>
        <w:t>bwp-InactivityTimer</w:t>
      </w:r>
      <w:proofErr w:type="spellEnd"/>
      <w:r>
        <w:rPr>
          <w:rFonts w:eastAsia="Times New Roman"/>
          <w:lang w:eastAsia="ko-KR"/>
        </w:rPr>
        <w:t xml:space="preserve"> associated with the active DL BWP expires:</w:t>
      </w:r>
    </w:p>
    <w:p w:rsidR="00C44882" w:rsidRDefault="00F147EB">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if the </w:t>
      </w:r>
      <w:proofErr w:type="spellStart"/>
      <w:r>
        <w:rPr>
          <w:rFonts w:eastAsia="Times New Roman"/>
          <w:i/>
          <w:lang w:eastAsia="ko-KR"/>
        </w:rPr>
        <w:t>defaultDownlinkBWP</w:t>
      </w:r>
      <w:proofErr w:type="spellEnd"/>
      <w:r>
        <w:rPr>
          <w:rFonts w:eastAsia="Times New Roman"/>
          <w:i/>
          <w:lang w:eastAsia="ko-KR"/>
        </w:rPr>
        <w:t>-Id</w:t>
      </w:r>
      <w:r>
        <w:rPr>
          <w:rFonts w:eastAsia="Times New Roman"/>
          <w:lang w:eastAsia="ko-KR"/>
        </w:rPr>
        <w:t xml:space="preserve"> is con</w:t>
      </w:r>
      <w:r>
        <w:rPr>
          <w:rFonts w:eastAsia="Times New Roman"/>
          <w:lang w:eastAsia="ko-KR"/>
        </w:rPr>
        <w:t>figured:</w:t>
      </w:r>
    </w:p>
    <w:p w:rsidR="00C44882" w:rsidRDefault="00F147EB">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perform BWP switching to a BWP indicated by the </w:t>
      </w:r>
      <w:proofErr w:type="spellStart"/>
      <w:r>
        <w:rPr>
          <w:rFonts w:eastAsia="Times New Roman"/>
          <w:i/>
          <w:lang w:eastAsia="ko-KR"/>
        </w:rPr>
        <w:t>defaultDownlinkBWP</w:t>
      </w:r>
      <w:proofErr w:type="spellEnd"/>
      <w:r>
        <w:rPr>
          <w:rFonts w:eastAsia="Times New Roman"/>
          <w:i/>
          <w:lang w:eastAsia="ko-KR"/>
        </w:rPr>
        <w:t>-Id</w:t>
      </w:r>
      <w:r>
        <w:rPr>
          <w:rFonts w:eastAsia="Times New Roman"/>
          <w:lang w:eastAsia="ko-KR"/>
        </w:rPr>
        <w:t>.</w:t>
      </w:r>
    </w:p>
    <w:p w:rsidR="00C44882" w:rsidRDefault="00F147EB">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else:</w:t>
      </w:r>
    </w:p>
    <w:p w:rsidR="00C44882" w:rsidRDefault="00F147EB">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UE is a </w:t>
      </w:r>
      <w:proofErr w:type="spellStart"/>
      <w:r>
        <w:rPr>
          <w:rFonts w:eastAsia="Times New Roman"/>
          <w:lang w:eastAsia="ja-JP"/>
        </w:rPr>
        <w:t>RedCap</w:t>
      </w:r>
      <w:proofErr w:type="spellEnd"/>
      <w:r>
        <w:rPr>
          <w:rFonts w:eastAsia="Times New Roman"/>
          <w:lang w:eastAsia="ja-JP"/>
        </w:rPr>
        <w:t xml:space="preserve"> UE; and</w:t>
      </w:r>
    </w:p>
    <w:p w:rsidR="00C44882" w:rsidRDefault="00F147EB">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proofErr w:type="spellStart"/>
      <w:r>
        <w:rPr>
          <w:rFonts w:eastAsia="Times New Roman"/>
          <w:i/>
          <w:lang w:eastAsia="ja-JP"/>
        </w:rPr>
        <w:t>initialDownlinkBWP-RedCap</w:t>
      </w:r>
      <w:proofErr w:type="spellEnd"/>
      <w:r>
        <w:rPr>
          <w:rFonts w:eastAsia="Times New Roman"/>
          <w:lang w:eastAsia="ja-JP"/>
        </w:rPr>
        <w:t xml:space="preserve"> is configured:</w:t>
      </w:r>
    </w:p>
    <w:p w:rsidR="00C44882" w:rsidRDefault="00F147EB">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t xml:space="preserve">perform BWP switching to the </w:t>
      </w:r>
      <w:proofErr w:type="spellStart"/>
      <w:r>
        <w:rPr>
          <w:rFonts w:eastAsia="Times New Roman"/>
          <w:i/>
          <w:iCs/>
          <w:lang w:eastAsia="ko-KR"/>
        </w:rPr>
        <w:t>initialDownlinkBWP-RedCap</w:t>
      </w:r>
      <w:proofErr w:type="spellEnd"/>
      <w:r>
        <w:rPr>
          <w:rFonts w:eastAsia="Times New Roman"/>
          <w:lang w:eastAsia="ko-KR"/>
        </w:rPr>
        <w:t>.</w:t>
      </w:r>
    </w:p>
    <w:p w:rsidR="00C44882" w:rsidRDefault="00F147EB">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rsidR="00C44882" w:rsidRDefault="00F147EB">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r>
      <w:r>
        <w:rPr>
          <w:rFonts w:eastAsia="Times New Roman"/>
          <w:lang w:eastAsia="ja-JP"/>
        </w:rPr>
        <w:t xml:space="preserve">perform BWP switching to </w:t>
      </w:r>
      <w:r>
        <w:rPr>
          <w:rFonts w:eastAsia="Times New Roman"/>
          <w:lang w:eastAsia="ko-KR"/>
        </w:rPr>
        <w:t xml:space="preserve">the </w:t>
      </w:r>
      <w:proofErr w:type="spellStart"/>
      <w:r>
        <w:rPr>
          <w:rFonts w:eastAsia="Times New Roman"/>
          <w:i/>
          <w:lang w:eastAsia="ja-JP"/>
        </w:rPr>
        <w:t>initialDownlinkBWP</w:t>
      </w:r>
      <w:proofErr w:type="spellEnd"/>
      <w:r>
        <w:rPr>
          <w:rFonts w:eastAsia="Times New Roman"/>
          <w:lang w:eastAsia="ko-KR"/>
        </w:rPr>
        <w:t>.</w:t>
      </w:r>
    </w:p>
    <w:p w:rsidR="00C44882" w:rsidRDefault="00F147EB">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w:t>
      </w:r>
      <w:r>
        <w:rPr>
          <w:rFonts w:eastAsia="Times New Roman"/>
          <w:lang w:eastAsia="ko-KR"/>
        </w:rPr>
        <w:tab/>
      </w:r>
      <w:r>
        <w:rPr>
          <w:rFonts w:eastAsia="Times New Roman"/>
          <w:lang w:eastAsia="zh-CN"/>
        </w:rPr>
        <w:t>If a R</w:t>
      </w:r>
      <w:r>
        <w:rPr>
          <w:rFonts w:eastAsia="Times New Roman"/>
          <w:lang w:eastAsia="ko-KR"/>
        </w:rPr>
        <w:t xml:space="preserve">andom </w:t>
      </w:r>
      <w:r>
        <w:rPr>
          <w:rFonts w:eastAsia="Times New Roman"/>
          <w:lang w:eastAsia="zh-CN"/>
        </w:rPr>
        <w:t>A</w:t>
      </w:r>
      <w:r>
        <w:rPr>
          <w:rFonts w:eastAsia="Times New Roman"/>
          <w:lang w:eastAsia="ko-KR"/>
        </w:rPr>
        <w:t>ccess procedure</w:t>
      </w:r>
      <w:r>
        <w:rPr>
          <w:rFonts w:eastAsia="Times New Roman"/>
          <w:lang w:eastAsia="zh-CN"/>
        </w:rPr>
        <w:t xml:space="preserve"> is </w:t>
      </w:r>
      <w:r>
        <w:rPr>
          <w:rFonts w:eastAsia="Times New Roman"/>
          <w:lang w:eastAsia="ko-KR"/>
        </w:rPr>
        <w:t xml:space="preserve">initiated on an </w:t>
      </w:r>
      <w:proofErr w:type="spellStart"/>
      <w:r>
        <w:rPr>
          <w:rFonts w:eastAsia="Times New Roman"/>
          <w:lang w:eastAsia="ko-KR"/>
        </w:rPr>
        <w:t>SCell</w:t>
      </w:r>
      <w:proofErr w:type="spellEnd"/>
      <w:r>
        <w:rPr>
          <w:rFonts w:eastAsia="Times New Roman"/>
          <w:lang w:eastAsia="zh-CN"/>
        </w:rPr>
        <w:t xml:space="preserve">, both this </w:t>
      </w:r>
      <w:proofErr w:type="spellStart"/>
      <w:r>
        <w:rPr>
          <w:rFonts w:eastAsia="Times New Roman"/>
          <w:lang w:eastAsia="zh-CN"/>
        </w:rPr>
        <w:t>SCell</w:t>
      </w:r>
      <w:proofErr w:type="spellEnd"/>
      <w:r>
        <w:rPr>
          <w:rFonts w:eastAsia="Times New Roman"/>
          <w:lang w:eastAsia="zh-CN"/>
        </w:rPr>
        <w:t xml:space="preserve"> and the </w:t>
      </w:r>
      <w:proofErr w:type="spellStart"/>
      <w:r>
        <w:rPr>
          <w:rFonts w:eastAsia="Times New Roman"/>
          <w:lang w:eastAsia="zh-CN"/>
        </w:rPr>
        <w:t>SpCell</w:t>
      </w:r>
      <w:proofErr w:type="spellEnd"/>
      <w:r>
        <w:rPr>
          <w:rFonts w:eastAsia="Times New Roman"/>
          <w:lang w:eastAsia="zh-CN"/>
        </w:rPr>
        <w:t xml:space="preserve"> are </w:t>
      </w:r>
      <w:r>
        <w:rPr>
          <w:rFonts w:eastAsia="Times New Roman"/>
          <w:lang w:eastAsia="ko-KR"/>
        </w:rPr>
        <w:t>associated with</w:t>
      </w:r>
      <w:r>
        <w:rPr>
          <w:rFonts w:eastAsia="Times New Roman"/>
          <w:lang w:eastAsia="zh-CN"/>
        </w:rPr>
        <w:t xml:space="preserve"> this R</w:t>
      </w:r>
      <w:r>
        <w:rPr>
          <w:rFonts w:eastAsia="Times New Roman"/>
          <w:lang w:eastAsia="ko-KR"/>
        </w:rPr>
        <w:t xml:space="preserve">andom </w:t>
      </w:r>
      <w:r>
        <w:rPr>
          <w:rFonts w:eastAsia="Times New Roman"/>
          <w:lang w:eastAsia="zh-CN"/>
        </w:rPr>
        <w:t>A</w:t>
      </w:r>
      <w:r>
        <w:rPr>
          <w:rFonts w:eastAsia="Times New Roman"/>
          <w:lang w:eastAsia="ko-KR"/>
        </w:rPr>
        <w:t>ccess procedure.</w:t>
      </w:r>
    </w:p>
    <w:p w:rsidR="00C44882" w:rsidRDefault="00F147EB">
      <w:pPr>
        <w:overflowPunct w:val="0"/>
        <w:autoSpaceDE w:val="0"/>
        <w:autoSpaceDN w:val="0"/>
        <w:adjustRightInd w:val="0"/>
        <w:ind w:left="568" w:hanging="284"/>
        <w:textAlignment w:val="baseline"/>
        <w:rPr>
          <w:rFonts w:eastAsia="Times New Roman"/>
          <w:lang w:eastAsia="zh-CN"/>
        </w:rPr>
      </w:pPr>
      <w:r>
        <w:rPr>
          <w:rFonts w:eastAsia="Times New Roman"/>
          <w:lang w:eastAsia="ko-KR"/>
        </w:rPr>
        <w:t>1&gt;</w:t>
      </w:r>
      <w:r>
        <w:rPr>
          <w:rFonts w:eastAsia="Times New Roman"/>
          <w:lang w:eastAsia="ko-KR"/>
        </w:rPr>
        <w:tab/>
        <w:t xml:space="preserve">if a PDCCH for BWP switching is received, and the MAC entity </w:t>
      </w:r>
      <w:r>
        <w:rPr>
          <w:rFonts w:eastAsia="Times New Roman"/>
          <w:lang w:eastAsia="ko-KR"/>
        </w:rPr>
        <w:t>switches the active DL BWP</w:t>
      </w:r>
      <w:r>
        <w:rPr>
          <w:rFonts w:eastAsia="Times New Roman"/>
          <w:lang w:eastAsia="zh-CN"/>
        </w:rPr>
        <w:t>:</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the </w:t>
      </w:r>
      <w:proofErr w:type="spellStart"/>
      <w:r>
        <w:rPr>
          <w:rFonts w:eastAsia="Times New Roman"/>
          <w:i/>
          <w:lang w:eastAsia="ko-KR"/>
        </w:rPr>
        <w:t>defaultDownlinkBWP</w:t>
      </w:r>
      <w:proofErr w:type="spellEnd"/>
      <w:r>
        <w:rPr>
          <w:rFonts w:eastAsia="Times New Roman"/>
          <w:i/>
          <w:lang w:eastAsia="ko-KR"/>
        </w:rPr>
        <w:t>-Id</w:t>
      </w:r>
      <w:r>
        <w:rPr>
          <w:rFonts w:eastAsia="Times New Roman"/>
          <w:lang w:eastAsia="ko-KR"/>
        </w:rPr>
        <w:t xml:space="preserve"> is configured, and the MAC entity switches to the DL BWP which is not indicated by the </w:t>
      </w:r>
      <w:proofErr w:type="spellStart"/>
      <w:r>
        <w:rPr>
          <w:rFonts w:eastAsia="Times New Roman"/>
          <w:i/>
          <w:lang w:eastAsia="ko-KR"/>
        </w:rPr>
        <w:t>defaultDownlinkBWP</w:t>
      </w:r>
      <w:proofErr w:type="spellEnd"/>
      <w:r>
        <w:rPr>
          <w:rFonts w:eastAsia="Times New Roman"/>
          <w:i/>
          <w:lang w:eastAsia="ko-KR"/>
        </w:rPr>
        <w:t>-Id</w:t>
      </w:r>
      <w:r>
        <w:rPr>
          <w:rFonts w:eastAsia="Times New Roman"/>
          <w:iCs/>
          <w:lang w:eastAsia="ko-KR"/>
        </w:rPr>
        <w:t xml:space="preserve"> and is not indicated by the </w:t>
      </w:r>
      <w:proofErr w:type="spellStart"/>
      <w:r>
        <w:rPr>
          <w:rFonts w:eastAsia="Times New Roman"/>
          <w:i/>
          <w:lang w:eastAsia="ko-KR"/>
        </w:rPr>
        <w:t>dormantBWP</w:t>
      </w:r>
      <w:proofErr w:type="spellEnd"/>
      <w:r>
        <w:rPr>
          <w:rFonts w:eastAsia="Times New Roman"/>
          <w:i/>
          <w:lang w:eastAsia="ko-KR"/>
        </w:rPr>
        <w:t>-Id</w:t>
      </w:r>
      <w:r>
        <w:rPr>
          <w:rFonts w:eastAsia="Times New Roman"/>
          <w:lang w:eastAsia="ko-KR"/>
        </w:rPr>
        <w:t xml:space="preserve"> if configured; or</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the UE is not a </w:t>
      </w:r>
      <w:proofErr w:type="spellStart"/>
      <w:r>
        <w:rPr>
          <w:rFonts w:eastAsia="Times New Roman"/>
          <w:lang w:eastAsia="ko-KR"/>
        </w:rPr>
        <w:t>RedCa</w:t>
      </w:r>
      <w:r>
        <w:rPr>
          <w:rFonts w:eastAsia="Times New Roman"/>
          <w:lang w:eastAsia="ko-KR"/>
        </w:rPr>
        <w:t>p</w:t>
      </w:r>
      <w:proofErr w:type="spellEnd"/>
      <w:r>
        <w:rPr>
          <w:rFonts w:eastAsia="Times New Roman"/>
          <w:lang w:eastAsia="ko-KR"/>
        </w:rPr>
        <w:t xml:space="preserve"> UE, and if the </w:t>
      </w:r>
      <w:proofErr w:type="spellStart"/>
      <w:r>
        <w:rPr>
          <w:rFonts w:eastAsia="Times New Roman"/>
          <w:i/>
          <w:lang w:eastAsia="ko-KR"/>
        </w:rPr>
        <w:t>defaultDownlinkBWP</w:t>
      </w:r>
      <w:proofErr w:type="spellEnd"/>
      <w:r>
        <w:rPr>
          <w:rFonts w:eastAsia="Times New Roman"/>
          <w:i/>
          <w:lang w:eastAsia="ko-KR"/>
        </w:rPr>
        <w:t>-Id</w:t>
      </w:r>
      <w:r>
        <w:rPr>
          <w:rFonts w:eastAsia="Times New Roman"/>
          <w:lang w:eastAsia="ko-KR"/>
        </w:rPr>
        <w:t xml:space="preserve"> is not configured, and the MAC entity switches to the DL BWP which is not the </w:t>
      </w:r>
      <w:proofErr w:type="spellStart"/>
      <w:r>
        <w:rPr>
          <w:rFonts w:eastAsia="Times New Roman"/>
          <w:i/>
          <w:lang w:eastAsia="ko-KR"/>
        </w:rPr>
        <w:t>initialDownlinkBWP</w:t>
      </w:r>
      <w:proofErr w:type="spellEnd"/>
      <w:r>
        <w:rPr>
          <w:rFonts w:eastAsia="Times New Roman"/>
          <w:iCs/>
          <w:lang w:eastAsia="ko-KR"/>
        </w:rPr>
        <w:t xml:space="preserve"> and is not indicated by the </w:t>
      </w:r>
      <w:proofErr w:type="spellStart"/>
      <w:r>
        <w:rPr>
          <w:rFonts w:eastAsia="Times New Roman"/>
          <w:i/>
          <w:lang w:eastAsia="ko-KR"/>
        </w:rPr>
        <w:t>dormantBWP</w:t>
      </w:r>
      <w:proofErr w:type="spellEnd"/>
      <w:r>
        <w:rPr>
          <w:rFonts w:eastAsia="Times New Roman"/>
          <w:i/>
          <w:lang w:eastAsia="ko-KR"/>
        </w:rPr>
        <w:t>-Id</w:t>
      </w:r>
      <w:r>
        <w:rPr>
          <w:rFonts w:eastAsia="Times New Roman"/>
          <w:lang w:eastAsia="ko-KR"/>
        </w:rPr>
        <w:t xml:space="preserve"> if configured; or</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ja-JP"/>
        </w:rPr>
        <w:t>2&gt;</w:t>
      </w:r>
      <w:r>
        <w:rPr>
          <w:rFonts w:eastAsia="Times New Roman"/>
          <w:lang w:eastAsia="ja-JP"/>
        </w:rPr>
        <w:tab/>
        <w:t xml:space="preserve">if the UE is a </w:t>
      </w:r>
      <w:proofErr w:type="spellStart"/>
      <w:r>
        <w:rPr>
          <w:rFonts w:eastAsia="Times New Roman"/>
          <w:lang w:eastAsia="ja-JP"/>
        </w:rPr>
        <w:t>RedCap</w:t>
      </w:r>
      <w:proofErr w:type="spellEnd"/>
      <w:r>
        <w:rPr>
          <w:rFonts w:eastAsia="Times New Roman"/>
          <w:lang w:eastAsia="ja-JP"/>
        </w:rPr>
        <w:t xml:space="preserve"> UE, and if the </w:t>
      </w:r>
      <w:proofErr w:type="spellStart"/>
      <w:r>
        <w:rPr>
          <w:rFonts w:eastAsia="Times New Roman"/>
          <w:i/>
          <w:iCs/>
          <w:lang w:eastAsia="ja-JP"/>
        </w:rPr>
        <w:t>defaultDownlinkBWP</w:t>
      </w:r>
      <w:proofErr w:type="spellEnd"/>
      <w:r>
        <w:rPr>
          <w:rFonts w:eastAsia="Times New Roman"/>
          <w:i/>
          <w:iCs/>
          <w:lang w:eastAsia="ja-JP"/>
        </w:rPr>
        <w:t>-I</w:t>
      </w:r>
      <w:r>
        <w:rPr>
          <w:rFonts w:eastAsia="Times New Roman"/>
          <w:i/>
          <w:iCs/>
          <w:lang w:eastAsia="ja-JP"/>
        </w:rPr>
        <w:t>d</w:t>
      </w:r>
      <w:r>
        <w:rPr>
          <w:rFonts w:eastAsia="Times New Roman"/>
          <w:lang w:eastAsia="ja-JP"/>
        </w:rPr>
        <w:t xml:space="preserve"> is not configured, and </w:t>
      </w:r>
      <w:proofErr w:type="spellStart"/>
      <w:r>
        <w:rPr>
          <w:rFonts w:eastAsia="Times New Roman"/>
          <w:i/>
          <w:iCs/>
          <w:lang w:eastAsia="ja-JP"/>
        </w:rPr>
        <w:t>initialDownlinkBWP-RedCap</w:t>
      </w:r>
      <w:proofErr w:type="spellEnd"/>
      <w:r>
        <w:rPr>
          <w:rFonts w:eastAsia="Times New Roman"/>
          <w:lang w:eastAsia="ja-JP"/>
        </w:rPr>
        <w:t xml:space="preserve"> is not configured, and the MAC entity switches to the DL BWP which is not the </w:t>
      </w:r>
      <w:proofErr w:type="spellStart"/>
      <w:r>
        <w:rPr>
          <w:rFonts w:eastAsia="Times New Roman"/>
          <w:i/>
          <w:iCs/>
          <w:lang w:eastAsia="ja-JP"/>
        </w:rPr>
        <w:t>initialDownlinkBWP</w:t>
      </w:r>
      <w:proofErr w:type="spellEnd"/>
      <w:r>
        <w:rPr>
          <w:rFonts w:eastAsia="Times New Roman"/>
          <w:lang w:eastAsia="ja-JP"/>
        </w:rPr>
        <w:t>; or</w:t>
      </w:r>
    </w:p>
    <w:p w:rsidR="00C44882" w:rsidRDefault="00F147EB">
      <w:pPr>
        <w:overflowPunct w:val="0"/>
        <w:autoSpaceDE w:val="0"/>
        <w:autoSpaceDN w:val="0"/>
        <w:adjustRightInd w:val="0"/>
        <w:ind w:left="851" w:hanging="284"/>
        <w:textAlignment w:val="baseline"/>
        <w:rPr>
          <w:rFonts w:eastAsia="Times New Roman"/>
          <w:lang w:eastAsia="ko-KR"/>
        </w:rPr>
      </w:pPr>
      <w:r>
        <w:rPr>
          <w:rFonts w:eastAsia="Times New Roman"/>
          <w:lang w:eastAsia="ja-JP"/>
        </w:rPr>
        <w:t>2&gt;</w:t>
      </w:r>
      <w:r>
        <w:rPr>
          <w:rFonts w:eastAsia="Times New Roman"/>
          <w:lang w:eastAsia="ja-JP"/>
        </w:rPr>
        <w:tab/>
        <w:t xml:space="preserve">if the UE is a </w:t>
      </w:r>
      <w:proofErr w:type="spellStart"/>
      <w:r>
        <w:rPr>
          <w:rFonts w:eastAsia="Times New Roman"/>
          <w:lang w:eastAsia="ja-JP"/>
        </w:rPr>
        <w:t>RedCap</w:t>
      </w:r>
      <w:proofErr w:type="spellEnd"/>
      <w:r>
        <w:rPr>
          <w:rFonts w:eastAsia="Times New Roman"/>
          <w:lang w:eastAsia="ja-JP"/>
        </w:rPr>
        <w:t xml:space="preserve"> UE, and if the </w:t>
      </w:r>
      <w:proofErr w:type="spellStart"/>
      <w:r>
        <w:rPr>
          <w:rFonts w:eastAsia="Times New Roman"/>
          <w:i/>
          <w:iCs/>
          <w:lang w:eastAsia="ja-JP"/>
        </w:rPr>
        <w:t>defaultDownlinkBWP</w:t>
      </w:r>
      <w:proofErr w:type="spellEnd"/>
      <w:r>
        <w:rPr>
          <w:rFonts w:eastAsia="Times New Roman"/>
          <w:i/>
          <w:iCs/>
          <w:lang w:eastAsia="ja-JP"/>
        </w:rPr>
        <w:t>-Id</w:t>
      </w:r>
      <w:r>
        <w:rPr>
          <w:rFonts w:eastAsia="Times New Roman"/>
          <w:lang w:eastAsia="ja-JP"/>
        </w:rPr>
        <w:t xml:space="preserve"> is not configured, and </w:t>
      </w:r>
      <w:proofErr w:type="spellStart"/>
      <w:r>
        <w:rPr>
          <w:rFonts w:eastAsia="Times New Roman"/>
          <w:i/>
          <w:iCs/>
          <w:lang w:eastAsia="ja-JP"/>
        </w:rPr>
        <w:t>initialDownlinkBWP-</w:t>
      </w:r>
      <w:r>
        <w:rPr>
          <w:rFonts w:eastAsia="Times New Roman"/>
          <w:i/>
          <w:iCs/>
          <w:lang w:eastAsia="ja-JP"/>
        </w:rPr>
        <w:t>RedCap</w:t>
      </w:r>
      <w:proofErr w:type="spellEnd"/>
      <w:r>
        <w:rPr>
          <w:rFonts w:eastAsia="Times New Roman"/>
          <w:lang w:eastAsia="ja-JP"/>
        </w:rPr>
        <w:t xml:space="preserve"> is configured, and the MAC entity switches to the DL BWP which is not the </w:t>
      </w:r>
      <w:proofErr w:type="spellStart"/>
      <w:r>
        <w:rPr>
          <w:rFonts w:eastAsia="Times New Roman"/>
          <w:i/>
          <w:iCs/>
          <w:lang w:eastAsia="ja-JP"/>
        </w:rPr>
        <w:t>initialDownlinkBWP-RedCap</w:t>
      </w:r>
      <w:proofErr w:type="spellEnd"/>
      <w:r>
        <w:rPr>
          <w:rFonts w:eastAsia="Times New Roman"/>
          <w:lang w:eastAsia="ja-JP"/>
        </w:rPr>
        <w:t>:</w:t>
      </w:r>
    </w:p>
    <w:p w:rsidR="00C44882" w:rsidRDefault="00F147EB">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start or restart the </w:t>
      </w:r>
      <w:proofErr w:type="spellStart"/>
      <w:r>
        <w:rPr>
          <w:rFonts w:eastAsia="Times New Roman"/>
          <w:i/>
          <w:lang w:eastAsia="ko-KR"/>
        </w:rPr>
        <w:t>bwp-InactivityTimer</w:t>
      </w:r>
      <w:proofErr w:type="spellEnd"/>
      <w:r>
        <w:rPr>
          <w:rFonts w:eastAsia="Times New Roman"/>
          <w:lang w:eastAsia="ko-KR"/>
        </w:rPr>
        <w:t xml:space="preserve"> associated with the active DL BWP.</w:t>
      </w:r>
    </w:p>
    <w:p w:rsidR="00C44882" w:rsidRDefault="00F147EB">
      <w:pPr>
        <w:overflowPunct w:val="0"/>
        <w:autoSpaceDE w:val="0"/>
        <w:autoSpaceDN w:val="0"/>
        <w:adjustRightInd w:val="0"/>
        <w:textAlignment w:val="baseline"/>
        <w:rPr>
          <w:rFonts w:eastAsia="Times New Roman"/>
          <w:lang w:eastAsia="ko-KR"/>
        </w:rPr>
      </w:pPr>
      <w:r>
        <w:rPr>
          <w:rFonts w:eastAsia="Times New Roman"/>
          <w:lang w:eastAsia="ko-KR"/>
        </w:rPr>
        <w:t>Upon initiation of the Random Access procedure, after selection of th</w:t>
      </w:r>
      <w:r>
        <w:rPr>
          <w:rFonts w:eastAsia="Times New Roman"/>
          <w:lang w:eastAsia="ko-KR"/>
        </w:rPr>
        <w:t xml:space="preserve">e carrier for performing Random Access procedure as specified in clause 5.1.1, if the UE is a </w:t>
      </w:r>
      <w:proofErr w:type="spellStart"/>
      <w:r>
        <w:rPr>
          <w:rFonts w:eastAsia="Times New Roman"/>
          <w:lang w:eastAsia="ko-KR"/>
        </w:rPr>
        <w:t>RedCap</w:t>
      </w:r>
      <w:proofErr w:type="spellEnd"/>
      <w:r>
        <w:rPr>
          <w:rFonts w:eastAsia="Times New Roman"/>
          <w:lang w:eastAsia="ko-KR"/>
        </w:rPr>
        <w:t xml:space="preserve"> UE in </w:t>
      </w:r>
      <w:r>
        <w:rPr>
          <w:rFonts w:eastAsia="Times New Roman"/>
          <w:lang w:eastAsia="zh-CN"/>
        </w:rPr>
        <w:t>RRC_IDLE or RRC_INACTIVE mode</w:t>
      </w:r>
      <w:r>
        <w:rPr>
          <w:rFonts w:eastAsia="Times New Roman"/>
          <w:lang w:eastAsia="ko-KR"/>
        </w:rPr>
        <w:t>, the MAC entity shall:</w:t>
      </w:r>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if </w:t>
      </w:r>
      <w:proofErr w:type="spellStart"/>
      <w:r>
        <w:rPr>
          <w:rFonts w:eastAsia="Times New Roman"/>
          <w:i/>
          <w:iCs/>
          <w:lang w:eastAsia="ko-KR"/>
        </w:rPr>
        <w:t>initialUplinkBWP-RedCap</w:t>
      </w:r>
      <w:proofErr w:type="spellEnd"/>
      <w:r>
        <w:rPr>
          <w:rFonts w:eastAsia="Times New Roman"/>
          <w:lang w:eastAsia="ko-KR"/>
        </w:rPr>
        <w:t xml:space="preserve"> is configured for the selected carrier:</w:t>
      </w:r>
    </w:p>
    <w:p w:rsidR="00C44882" w:rsidRDefault="00F147EB">
      <w:pPr>
        <w:overflowPunct w:val="0"/>
        <w:autoSpaceDE w:val="0"/>
        <w:autoSpaceDN w:val="0"/>
        <w:adjustRightInd w:val="0"/>
        <w:ind w:left="851" w:hanging="284"/>
        <w:textAlignment w:val="baseline"/>
        <w:rPr>
          <w:rFonts w:eastAsia="Times New Roman"/>
          <w:lang w:eastAsia="zh-CN"/>
        </w:rPr>
      </w:pPr>
      <w:r>
        <w:rPr>
          <w:rFonts w:eastAsia="Times New Roman"/>
          <w:lang w:eastAsia="ko-KR"/>
        </w:rPr>
        <w:t>2&gt;</w:t>
      </w:r>
      <w:r>
        <w:rPr>
          <w:rFonts w:eastAsia="Times New Roman"/>
          <w:lang w:eastAsia="ko-KR"/>
        </w:rPr>
        <w:tab/>
      </w:r>
      <w:r>
        <w:rPr>
          <w:rFonts w:eastAsia="Times New Roman"/>
          <w:lang w:eastAsia="ko-KR"/>
        </w:rPr>
        <w:t xml:space="preserve">perform the Random Access procedure as specified in clause 5.1 </w:t>
      </w:r>
      <w:r>
        <w:rPr>
          <w:rFonts w:eastAsia="Times New Roman"/>
          <w:lang w:eastAsia="zh-CN"/>
        </w:rPr>
        <w:t xml:space="preserve">by using the BWP configured by </w:t>
      </w:r>
      <w:proofErr w:type="spellStart"/>
      <w:r>
        <w:rPr>
          <w:rFonts w:eastAsia="Times New Roman"/>
          <w:i/>
          <w:iCs/>
          <w:lang w:eastAsia="ko-KR"/>
        </w:rPr>
        <w:t>initialUplinkBWP-RedCap</w:t>
      </w:r>
      <w:proofErr w:type="spellEnd"/>
      <w:r>
        <w:rPr>
          <w:rFonts w:eastAsia="Times New Roman"/>
          <w:lang w:eastAsia="zh-CN"/>
        </w:rPr>
        <w:t>.</w:t>
      </w:r>
    </w:p>
    <w:p w:rsidR="00C44882" w:rsidRDefault="00F147E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rsidR="00C44882" w:rsidRDefault="00F147EB">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perform the Random Access procedure as specified in clause 5.1 by using the BWP configured by </w:t>
      </w:r>
      <w:proofErr w:type="spellStart"/>
      <w:r>
        <w:rPr>
          <w:rFonts w:eastAsia="Times New Roman"/>
          <w:i/>
          <w:iCs/>
          <w:lang w:eastAsia="ja-JP"/>
        </w:rPr>
        <w:t>initialUplinkBWP</w:t>
      </w:r>
      <w:proofErr w:type="spellEnd"/>
      <w:r>
        <w:rPr>
          <w:rFonts w:eastAsia="Times New Roman"/>
          <w:lang w:eastAsia="ja-JP"/>
        </w:rPr>
        <w:t>.</w:t>
      </w:r>
    </w:p>
    <w:p w:rsidR="00C44882" w:rsidRDefault="00F147EB">
      <w:pPr>
        <w:overflowPunct w:val="0"/>
        <w:autoSpaceDE w:val="0"/>
        <w:autoSpaceDN w:val="0"/>
        <w:adjustRightInd w:val="0"/>
        <w:ind w:left="568" w:hanging="284"/>
        <w:textAlignment w:val="baseline"/>
        <w:rPr>
          <w:rFonts w:eastAsia="Times New Roman"/>
          <w:lang w:eastAsia="ko-KR"/>
        </w:rPr>
      </w:pPr>
      <w:r>
        <w:rPr>
          <w:rFonts w:eastAsia="Times New Roman"/>
          <w:lang w:eastAsia="ja-JP"/>
        </w:rPr>
        <w:t>1</w:t>
      </w:r>
      <w:r>
        <w:rPr>
          <w:rFonts w:eastAsia="Times New Roman"/>
          <w:lang w:eastAsia="ko-KR"/>
        </w:rPr>
        <w:t>&gt;</w:t>
      </w:r>
      <w:r>
        <w:rPr>
          <w:rFonts w:eastAsia="Times New Roman"/>
          <w:lang w:eastAsia="ko-KR"/>
        </w:rPr>
        <w:tab/>
      </w:r>
      <w:r>
        <w:rPr>
          <w:rFonts w:eastAsia="Times New Roman"/>
          <w:iCs/>
          <w:lang w:eastAsia="ko-KR"/>
        </w:rPr>
        <w:t xml:space="preserve">if </w:t>
      </w:r>
      <w:proofErr w:type="spellStart"/>
      <w:r>
        <w:rPr>
          <w:rFonts w:eastAsia="Times New Roman"/>
          <w:i/>
          <w:iCs/>
          <w:lang w:eastAsia="ko-KR"/>
        </w:rPr>
        <w:t>initial</w:t>
      </w:r>
      <w:r>
        <w:rPr>
          <w:rFonts w:eastAsia="Times New Roman"/>
          <w:i/>
          <w:iCs/>
          <w:lang w:eastAsia="ko-KR"/>
        </w:rPr>
        <w:t>DownlinkBWP-RedCap</w:t>
      </w:r>
      <w:proofErr w:type="spellEnd"/>
      <w:r>
        <w:rPr>
          <w:rFonts w:eastAsia="Times New Roman"/>
          <w:lang w:eastAsia="zh-CN"/>
        </w:rPr>
        <w:t xml:space="preserve"> is configured</w:t>
      </w:r>
      <w:r>
        <w:rPr>
          <w:rFonts w:eastAsia="Times New Roman"/>
          <w:lang w:eastAsia="ko-KR"/>
        </w:rPr>
        <w:t>:</w:t>
      </w:r>
    </w:p>
    <w:p w:rsidR="00C44882" w:rsidRDefault="00F147EB">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r>
      <w:r>
        <w:rPr>
          <w:rFonts w:eastAsia="Times New Roman"/>
          <w:lang w:eastAsia="ja-JP"/>
        </w:rPr>
        <w:t>if the Random Access procedure was initiated for SI request (as specified in TS 38.331 [5]) and the Random Access Resources for SI request have been explicitly provided by RRC, and if the selected carrier is SUL carrier</w:t>
      </w:r>
      <w:ins w:id="35" w:author="ZTE" w:date="2022-11-01T21:56:00Z">
        <w:r>
          <w:rPr>
            <w:rFonts w:eastAsia="宋体" w:hint="eastAsia"/>
            <w:lang w:val="en-US" w:eastAsia="zh-CN"/>
          </w:rPr>
          <w:t>; or</w:t>
        </w:r>
      </w:ins>
      <w:del w:id="36" w:author="ZTE" w:date="2022-11-01T21:56:00Z">
        <w:r>
          <w:rPr>
            <w:rFonts w:eastAsia="Times New Roman"/>
            <w:lang w:eastAsia="ja-JP"/>
          </w:rPr>
          <w:delText>:</w:delText>
        </w:r>
      </w:del>
    </w:p>
    <w:p w:rsidR="00C44882" w:rsidRDefault="00F147EB">
      <w:pPr>
        <w:ind w:left="851" w:hanging="284"/>
        <w:rPr>
          <w:ins w:id="37" w:author="ZTE" w:date="2022-11-01T21:56:00Z"/>
          <w:rFonts w:eastAsia="宋体"/>
          <w:lang w:val="en-US" w:eastAsia="zh-CN"/>
        </w:rPr>
      </w:pPr>
      <w:ins w:id="38" w:author="ZTE" w:date="2022-11-01T21:56:00Z">
        <w:r>
          <w:rPr>
            <w:rFonts w:eastAsia="宋体" w:hint="eastAsia"/>
            <w:lang w:val="en-US" w:eastAsia="zh-CN"/>
          </w:rPr>
          <w:t xml:space="preserve">2&gt; if the </w:t>
        </w:r>
        <w:proofErr w:type="spellStart"/>
        <w:r>
          <w:rPr>
            <w:rFonts w:eastAsia="宋体"/>
            <w:i/>
            <w:iCs/>
            <w:lang w:val="en-US" w:eastAsia="zh-CN"/>
            <w:rPrChange w:id="39" w:author="ZTE" w:date="2022-11-01T21:57:00Z">
              <w:rPr>
                <w:rFonts w:eastAsia="宋体"/>
                <w:lang w:val="en-US" w:eastAsia="zh-CN"/>
              </w:rPr>
            </w:rPrChange>
          </w:rPr>
          <w:t>initialUplinkBWP-RedCap</w:t>
        </w:r>
        <w:proofErr w:type="spellEnd"/>
        <w:r>
          <w:rPr>
            <w:rFonts w:eastAsia="宋体" w:hint="eastAsia"/>
            <w:lang w:val="en-US" w:eastAsia="zh-CN"/>
          </w:rPr>
          <w:t xml:space="preserve"> is not configured and </w:t>
        </w:r>
        <w:proofErr w:type="spellStart"/>
        <w:r>
          <w:rPr>
            <w:rFonts w:eastAsia="宋体" w:hint="eastAsia"/>
            <w:lang w:val="en-US" w:eastAsia="zh-CN"/>
          </w:rPr>
          <w:t>RedCap</w:t>
        </w:r>
        <w:proofErr w:type="spellEnd"/>
        <w:r>
          <w:rPr>
            <w:rFonts w:eastAsia="宋体" w:hint="eastAsia"/>
            <w:lang w:val="en-US" w:eastAsia="zh-CN"/>
          </w:rPr>
          <w:t xml:space="preserve"> specific RACH resource is not configured, and if the selected carrier is NUL carrier; or </w:t>
        </w:r>
      </w:ins>
    </w:p>
    <w:p w:rsidR="00C44882" w:rsidRDefault="00F147EB" w:rsidP="00C44882">
      <w:pPr>
        <w:ind w:left="851" w:hanging="284"/>
        <w:rPr>
          <w:rFonts w:eastAsia="Times New Roman"/>
          <w:lang w:eastAsia="ja-JP"/>
        </w:rPr>
        <w:pPrChange w:id="40" w:author="ZTE" w:date="2022-11-01T21:56:00Z">
          <w:pPr>
            <w:overflowPunct w:val="0"/>
            <w:autoSpaceDE w:val="0"/>
            <w:autoSpaceDN w:val="0"/>
            <w:adjustRightInd w:val="0"/>
            <w:ind w:left="851" w:hanging="284"/>
            <w:textAlignment w:val="baseline"/>
          </w:pPr>
        </w:pPrChange>
      </w:pPr>
      <w:ins w:id="41" w:author="ZTE" w:date="2022-11-01T21:56:00Z">
        <w:r>
          <w:rPr>
            <w:rFonts w:eastAsia="宋体" w:hint="eastAsia"/>
            <w:lang w:val="en-US" w:eastAsia="zh-CN"/>
          </w:rPr>
          <w:t xml:space="preserve">2&gt; if </w:t>
        </w:r>
        <w:proofErr w:type="spellStart"/>
        <w:r>
          <w:rPr>
            <w:rFonts w:eastAsia="宋体" w:hint="eastAsia"/>
            <w:lang w:val="en-US" w:eastAsia="zh-CN"/>
          </w:rPr>
          <w:t>RedCap</w:t>
        </w:r>
        <w:proofErr w:type="spellEnd"/>
        <w:r>
          <w:rPr>
            <w:rFonts w:eastAsia="宋体" w:hint="eastAsia"/>
            <w:lang w:val="en-US" w:eastAsia="zh-CN"/>
          </w:rPr>
          <w:t xml:space="preserve"> specific RACH resource is not configured, and if the selected carrier is SUL</w:t>
        </w:r>
      </w:ins>
      <w:ins w:id="42" w:author="ZTE" w:date="2022-11-03T13:43:00Z">
        <w:r>
          <w:rPr>
            <w:rFonts w:eastAsia="宋体" w:hint="eastAsia"/>
            <w:lang w:val="en-US" w:eastAsia="zh-CN"/>
          </w:rPr>
          <w:t xml:space="preserve"> carrier</w:t>
        </w:r>
      </w:ins>
      <w:ins w:id="43" w:author="ZTE" w:date="2022-11-01T21:56:00Z">
        <w:r>
          <w:rPr>
            <w:rFonts w:eastAsia="宋体" w:hint="eastAsia"/>
            <w:lang w:val="en-US" w:eastAsia="zh-CN"/>
          </w:rPr>
          <w:t>:</w:t>
        </w:r>
      </w:ins>
    </w:p>
    <w:p w:rsidR="00C44882" w:rsidRDefault="00F147EB">
      <w:pPr>
        <w:overflowPunct w:val="0"/>
        <w:autoSpaceDE w:val="0"/>
        <w:autoSpaceDN w:val="0"/>
        <w:adjustRightInd w:val="0"/>
        <w:ind w:left="1135" w:hanging="284"/>
        <w:textAlignment w:val="baseline"/>
        <w:rPr>
          <w:rFonts w:eastAsia="Times New Roman"/>
          <w:lang w:eastAsia="zh-CN"/>
        </w:rPr>
      </w:pPr>
      <w:r>
        <w:rPr>
          <w:rFonts w:eastAsia="Times New Roman"/>
          <w:lang w:eastAsia="ko-KR"/>
        </w:rPr>
        <w:t>3&gt;</w:t>
      </w:r>
      <w:r>
        <w:rPr>
          <w:rFonts w:eastAsia="Times New Roman"/>
          <w:lang w:eastAsia="ko-KR"/>
        </w:rPr>
        <w:tab/>
        <w:t xml:space="preserve">monitor the PDCCH on the BWP configured by </w:t>
      </w:r>
      <w:proofErr w:type="spellStart"/>
      <w:r>
        <w:rPr>
          <w:rFonts w:eastAsia="Times New Roman"/>
          <w:i/>
          <w:iCs/>
          <w:lang w:eastAsia="ko-KR"/>
        </w:rPr>
        <w:t>initialDownlinkBWP</w:t>
      </w:r>
      <w:proofErr w:type="spellEnd"/>
      <w:r>
        <w:rPr>
          <w:rFonts w:eastAsia="Times New Roman"/>
          <w:lang w:eastAsia="zh-CN"/>
        </w:rPr>
        <w:t>.</w:t>
      </w:r>
    </w:p>
    <w:p w:rsidR="00C44882" w:rsidRDefault="00F147EB">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r>
      <w:r>
        <w:rPr>
          <w:rFonts w:eastAsia="Times New Roman"/>
          <w:lang w:eastAsia="ja-JP"/>
        </w:rPr>
        <w:t>else:</w:t>
      </w:r>
    </w:p>
    <w:p w:rsidR="00C44882" w:rsidRDefault="00F147EB">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monitor the PDCCH on the BWP configured by </w:t>
      </w:r>
      <w:proofErr w:type="spellStart"/>
      <w:r>
        <w:rPr>
          <w:rFonts w:eastAsia="Times New Roman"/>
          <w:i/>
          <w:iCs/>
          <w:lang w:eastAsia="ko-KR"/>
        </w:rPr>
        <w:t>initialDownlinkBWP-RedCap</w:t>
      </w:r>
      <w:proofErr w:type="spellEnd"/>
      <w:r>
        <w:rPr>
          <w:rFonts w:eastAsia="Times New Roman"/>
          <w:lang w:eastAsia="zh-CN"/>
        </w:rPr>
        <w:t>.</w:t>
      </w:r>
    </w:p>
    <w:p w:rsidR="00C44882" w:rsidRDefault="00F147E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rsidR="00C44882" w:rsidRDefault="00F147EB">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monitor the PDCCH on the BWP configured by </w:t>
      </w:r>
      <w:proofErr w:type="spellStart"/>
      <w:r>
        <w:rPr>
          <w:rFonts w:eastAsia="Times New Roman"/>
          <w:i/>
          <w:iCs/>
          <w:lang w:eastAsia="ja-JP"/>
        </w:rPr>
        <w:t>initialDownlinkBWP</w:t>
      </w:r>
      <w:proofErr w:type="spellEnd"/>
      <w:r>
        <w:rPr>
          <w:rFonts w:eastAsia="Times New Roman"/>
          <w:lang w:eastAsia="ja-JP"/>
        </w:rPr>
        <w:t>.</w:t>
      </w:r>
    </w:p>
    <w:p w:rsidR="00C44882" w:rsidRDefault="00C44882">
      <w:pPr>
        <w:overflowPunct w:val="0"/>
        <w:autoSpaceDE w:val="0"/>
        <w:autoSpaceDN w:val="0"/>
        <w:adjustRightInd w:val="0"/>
        <w:textAlignment w:val="baseline"/>
        <w:rPr>
          <w:lang w:val="en-US" w:eastAsia="zh-CN"/>
        </w:rPr>
      </w:pPr>
    </w:p>
    <w:p w:rsidR="00C44882" w:rsidRDefault="00F147E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C4488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47EB" w:rsidRDefault="00F147EB">
      <w:pPr>
        <w:spacing w:after="0"/>
      </w:pPr>
      <w:r>
        <w:separator/>
      </w:r>
    </w:p>
  </w:endnote>
  <w:endnote w:type="continuationSeparator" w:id="0">
    <w:p w:rsidR="00F147EB" w:rsidRDefault="00F147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HGGothicE"/>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45A" w:rsidRDefault="000F145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45A" w:rsidRDefault="000F145A">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45A" w:rsidRDefault="000F145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47EB" w:rsidRDefault="00F147EB">
      <w:pPr>
        <w:spacing w:after="0"/>
      </w:pPr>
      <w:r>
        <w:separator/>
      </w:r>
    </w:p>
  </w:footnote>
  <w:footnote w:type="continuationSeparator" w:id="0">
    <w:p w:rsidR="00F147EB" w:rsidRDefault="00F147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82" w:rsidRDefault="00F147EB">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45A" w:rsidRDefault="000F145A">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45A" w:rsidRDefault="000F145A">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82" w:rsidRDefault="00C44882">
    <w:pPr>
      <w:pStyle w:val="a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82" w:rsidRDefault="00F147EB">
    <w:pPr>
      <w:pStyle w:val="af0"/>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82" w:rsidRDefault="00C4488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multilevel"/>
    <w:tmpl w:val="04E27EED"/>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48E006CA"/>
    <w:multiLevelType w:val="multilevel"/>
    <w:tmpl w:val="48E006C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7359C"/>
    <w:rsid w:val="000A6394"/>
    <w:rsid w:val="000A656A"/>
    <w:rsid w:val="000A78ED"/>
    <w:rsid w:val="000B2D58"/>
    <w:rsid w:val="000B441E"/>
    <w:rsid w:val="000B7FED"/>
    <w:rsid w:val="000C038A"/>
    <w:rsid w:val="000C6598"/>
    <w:rsid w:val="000D44B3"/>
    <w:rsid w:val="000E12F1"/>
    <w:rsid w:val="000F145A"/>
    <w:rsid w:val="000F3F33"/>
    <w:rsid w:val="00132946"/>
    <w:rsid w:val="00145D43"/>
    <w:rsid w:val="00186A3B"/>
    <w:rsid w:val="00192C46"/>
    <w:rsid w:val="001A08B3"/>
    <w:rsid w:val="001A2CA0"/>
    <w:rsid w:val="001A7B60"/>
    <w:rsid w:val="001B52F0"/>
    <w:rsid w:val="001B7A65"/>
    <w:rsid w:val="001E41F3"/>
    <w:rsid w:val="00203A6F"/>
    <w:rsid w:val="00210D0C"/>
    <w:rsid w:val="002130DB"/>
    <w:rsid w:val="0024177C"/>
    <w:rsid w:val="002503FF"/>
    <w:rsid w:val="0026004D"/>
    <w:rsid w:val="002640DD"/>
    <w:rsid w:val="00275D12"/>
    <w:rsid w:val="00284FEB"/>
    <w:rsid w:val="002860C4"/>
    <w:rsid w:val="0028753B"/>
    <w:rsid w:val="00287FAF"/>
    <w:rsid w:val="002B5741"/>
    <w:rsid w:val="002D34C8"/>
    <w:rsid w:val="002E472E"/>
    <w:rsid w:val="00305409"/>
    <w:rsid w:val="00316755"/>
    <w:rsid w:val="003550C0"/>
    <w:rsid w:val="003609EF"/>
    <w:rsid w:val="0036231A"/>
    <w:rsid w:val="0036388A"/>
    <w:rsid w:val="00374DD4"/>
    <w:rsid w:val="003E1A36"/>
    <w:rsid w:val="00410371"/>
    <w:rsid w:val="004242F1"/>
    <w:rsid w:val="00456BC4"/>
    <w:rsid w:val="004726F3"/>
    <w:rsid w:val="004B75B7"/>
    <w:rsid w:val="004E1686"/>
    <w:rsid w:val="00510032"/>
    <w:rsid w:val="0051580D"/>
    <w:rsid w:val="005411CB"/>
    <w:rsid w:val="00547111"/>
    <w:rsid w:val="005915C6"/>
    <w:rsid w:val="00592D74"/>
    <w:rsid w:val="005A14FE"/>
    <w:rsid w:val="005C7DC0"/>
    <w:rsid w:val="005E2C44"/>
    <w:rsid w:val="005E3379"/>
    <w:rsid w:val="006009DF"/>
    <w:rsid w:val="00605244"/>
    <w:rsid w:val="00621188"/>
    <w:rsid w:val="006257ED"/>
    <w:rsid w:val="00665C47"/>
    <w:rsid w:val="00695808"/>
    <w:rsid w:val="00697729"/>
    <w:rsid w:val="006A023F"/>
    <w:rsid w:val="006A56E3"/>
    <w:rsid w:val="006B46FB"/>
    <w:rsid w:val="006E2118"/>
    <w:rsid w:val="006E21FB"/>
    <w:rsid w:val="006F611E"/>
    <w:rsid w:val="006F65C8"/>
    <w:rsid w:val="0071516E"/>
    <w:rsid w:val="007176FF"/>
    <w:rsid w:val="00730EC5"/>
    <w:rsid w:val="00731243"/>
    <w:rsid w:val="0075618D"/>
    <w:rsid w:val="00767917"/>
    <w:rsid w:val="00781704"/>
    <w:rsid w:val="00792342"/>
    <w:rsid w:val="007977A8"/>
    <w:rsid w:val="007A78EB"/>
    <w:rsid w:val="007B512A"/>
    <w:rsid w:val="007C2097"/>
    <w:rsid w:val="007C58B3"/>
    <w:rsid w:val="007C651B"/>
    <w:rsid w:val="007D6A07"/>
    <w:rsid w:val="007F26B5"/>
    <w:rsid w:val="007F7259"/>
    <w:rsid w:val="008040A8"/>
    <w:rsid w:val="00805D52"/>
    <w:rsid w:val="008279FA"/>
    <w:rsid w:val="008413FF"/>
    <w:rsid w:val="0085735C"/>
    <w:rsid w:val="008626E7"/>
    <w:rsid w:val="00870EE7"/>
    <w:rsid w:val="008734C8"/>
    <w:rsid w:val="008863B9"/>
    <w:rsid w:val="00894F32"/>
    <w:rsid w:val="008A45A6"/>
    <w:rsid w:val="008B530D"/>
    <w:rsid w:val="008C7237"/>
    <w:rsid w:val="008F3789"/>
    <w:rsid w:val="008F4B67"/>
    <w:rsid w:val="008F686C"/>
    <w:rsid w:val="009148DE"/>
    <w:rsid w:val="00941E30"/>
    <w:rsid w:val="00942D69"/>
    <w:rsid w:val="00956B6E"/>
    <w:rsid w:val="009777D9"/>
    <w:rsid w:val="00980E08"/>
    <w:rsid w:val="00991B88"/>
    <w:rsid w:val="009A5753"/>
    <w:rsid w:val="009A579D"/>
    <w:rsid w:val="009E3297"/>
    <w:rsid w:val="009F734F"/>
    <w:rsid w:val="00A05008"/>
    <w:rsid w:val="00A246B6"/>
    <w:rsid w:val="00A25BA2"/>
    <w:rsid w:val="00A47E70"/>
    <w:rsid w:val="00A50CF0"/>
    <w:rsid w:val="00A75416"/>
    <w:rsid w:val="00A7671C"/>
    <w:rsid w:val="00A931C3"/>
    <w:rsid w:val="00AA2CBC"/>
    <w:rsid w:val="00AA5980"/>
    <w:rsid w:val="00AC5820"/>
    <w:rsid w:val="00AD1CD8"/>
    <w:rsid w:val="00AF658B"/>
    <w:rsid w:val="00B1465F"/>
    <w:rsid w:val="00B15EF2"/>
    <w:rsid w:val="00B23178"/>
    <w:rsid w:val="00B258BB"/>
    <w:rsid w:val="00B67B97"/>
    <w:rsid w:val="00B76C5E"/>
    <w:rsid w:val="00B968C8"/>
    <w:rsid w:val="00BA3EC5"/>
    <w:rsid w:val="00BA51D9"/>
    <w:rsid w:val="00BB5DFC"/>
    <w:rsid w:val="00BD279D"/>
    <w:rsid w:val="00BD6BB8"/>
    <w:rsid w:val="00BE1D39"/>
    <w:rsid w:val="00C20472"/>
    <w:rsid w:val="00C26663"/>
    <w:rsid w:val="00C43B6D"/>
    <w:rsid w:val="00C44882"/>
    <w:rsid w:val="00C46C8F"/>
    <w:rsid w:val="00C66BA2"/>
    <w:rsid w:val="00C713C2"/>
    <w:rsid w:val="00C76654"/>
    <w:rsid w:val="00C85655"/>
    <w:rsid w:val="00C95985"/>
    <w:rsid w:val="00CC5026"/>
    <w:rsid w:val="00CC68D0"/>
    <w:rsid w:val="00CE3275"/>
    <w:rsid w:val="00CF1A1A"/>
    <w:rsid w:val="00D03F9A"/>
    <w:rsid w:val="00D06D51"/>
    <w:rsid w:val="00D24991"/>
    <w:rsid w:val="00D4050A"/>
    <w:rsid w:val="00D424CE"/>
    <w:rsid w:val="00D50255"/>
    <w:rsid w:val="00D66520"/>
    <w:rsid w:val="00D922A8"/>
    <w:rsid w:val="00D9716F"/>
    <w:rsid w:val="00DB0ABE"/>
    <w:rsid w:val="00DE34CF"/>
    <w:rsid w:val="00DF14A9"/>
    <w:rsid w:val="00E13F3D"/>
    <w:rsid w:val="00E34898"/>
    <w:rsid w:val="00E620E8"/>
    <w:rsid w:val="00EB09B7"/>
    <w:rsid w:val="00EE0873"/>
    <w:rsid w:val="00EE7D7C"/>
    <w:rsid w:val="00EF2A72"/>
    <w:rsid w:val="00EF605C"/>
    <w:rsid w:val="00F061A4"/>
    <w:rsid w:val="00F147EB"/>
    <w:rsid w:val="00F25D98"/>
    <w:rsid w:val="00F300FB"/>
    <w:rsid w:val="00F41A92"/>
    <w:rsid w:val="00F77426"/>
    <w:rsid w:val="00FB4B49"/>
    <w:rsid w:val="00FB6386"/>
    <w:rsid w:val="01875D07"/>
    <w:rsid w:val="0ED147BF"/>
    <w:rsid w:val="14416166"/>
    <w:rsid w:val="19A56E18"/>
    <w:rsid w:val="1AE401BD"/>
    <w:rsid w:val="1BF729F0"/>
    <w:rsid w:val="1F6F0674"/>
    <w:rsid w:val="20BA590A"/>
    <w:rsid w:val="268259E0"/>
    <w:rsid w:val="26D9343B"/>
    <w:rsid w:val="27785FCB"/>
    <w:rsid w:val="279C0933"/>
    <w:rsid w:val="2B1B7884"/>
    <w:rsid w:val="2C925129"/>
    <w:rsid w:val="322F38EF"/>
    <w:rsid w:val="34DD5090"/>
    <w:rsid w:val="362171A9"/>
    <w:rsid w:val="3E5D425F"/>
    <w:rsid w:val="41AD6AF1"/>
    <w:rsid w:val="41D54629"/>
    <w:rsid w:val="42C842D0"/>
    <w:rsid w:val="43592E66"/>
    <w:rsid w:val="4A0B0BE0"/>
    <w:rsid w:val="4AB11EF9"/>
    <w:rsid w:val="4D1F1B41"/>
    <w:rsid w:val="4E0F4C5B"/>
    <w:rsid w:val="4F8462D2"/>
    <w:rsid w:val="4F9E7AE5"/>
    <w:rsid w:val="51EC6A2A"/>
    <w:rsid w:val="52EB7CA2"/>
    <w:rsid w:val="5DBA49DE"/>
    <w:rsid w:val="63A06243"/>
    <w:rsid w:val="63E9562A"/>
    <w:rsid w:val="65046CB9"/>
    <w:rsid w:val="6B166224"/>
    <w:rsid w:val="6BE64151"/>
    <w:rsid w:val="6BFA7F4E"/>
    <w:rsid w:val="6DE0406E"/>
    <w:rsid w:val="6F0E6AEC"/>
    <w:rsid w:val="727E3671"/>
    <w:rsid w:val="74DB0EB6"/>
    <w:rsid w:val="7A88059B"/>
    <w:rsid w:val="7BC60C32"/>
    <w:rsid w:val="7CEC3176"/>
    <w:rsid w:val="7D261419"/>
    <w:rsid w:val="7F1E5DA1"/>
    <w:rsid w:val="7F7D4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8C52FB"/>
  <w15:docId w15:val="{99BBE3F5-1F13-46AB-A246-40EA2536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ab">
    <w:name w:val="Plain Text"/>
    <w:basedOn w:val="a"/>
    <w:link w:val="ac"/>
    <w:semiHidden/>
    <w:unhideWhenUsed/>
    <w:qFormat/>
    <w:rPr>
      <w:rFonts w:ascii="宋体" w:eastAsia="宋体" w:hAnsi="Courier New" w:cs="Courier New"/>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qFormat/>
    <w:pPr>
      <w:widowControl w:val="0"/>
    </w:pPr>
    <w:rPr>
      <w:rFonts w:ascii="Arial" w:hAnsi="Arial"/>
      <w:b/>
      <w:sz w:val="18"/>
      <w:lang w:val="en-GB"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5">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6">
    <w:name w:val="annotation subject"/>
    <w:basedOn w:val="a7"/>
    <w:next w:val="a7"/>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character" w:customStyle="1" w:styleId="ae">
    <w:name w:val="批注框文本 字符"/>
    <w:basedOn w:val="a0"/>
    <w:link w:val="ad"/>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4">
    <w:name w:val="脚注文本 字符"/>
    <w:link w:val="af3"/>
    <w:qFormat/>
    <w:rPr>
      <w:rFonts w:ascii="Times New Roman" w:hAnsi="Times New Roman"/>
      <w:sz w:val="16"/>
      <w:lang w:val="en-GB" w:eastAsia="en-US"/>
    </w:rPr>
  </w:style>
  <w:style w:type="character" w:customStyle="1" w:styleId="40">
    <w:name w:val="标题 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e">
    <w:name w:val="List Paragraph"/>
    <w:basedOn w:val="a"/>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customStyle="1" w:styleId="25">
    <w:name w:val="修订2"/>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2">
    <w:name w:val="页眉 字符"/>
    <w:link w:val="af0"/>
    <w:qFormat/>
    <w:rPr>
      <w:rFonts w:ascii="Arial" w:hAnsi="Arial"/>
      <w:b/>
      <w:sz w:val="18"/>
      <w:lang w:val="en-GB" w:eastAsia="en-US"/>
    </w:rPr>
  </w:style>
  <w:style w:type="character" w:customStyle="1" w:styleId="af1">
    <w:name w:val="页脚 字符"/>
    <w:link w:val="af"/>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CRCoverPageZchn">
    <w:name w:val="CR Cover Page Zchn"/>
    <w:link w:val="CRCoverPage"/>
    <w:qFormat/>
    <w:locked/>
    <w:rPr>
      <w:rFonts w:ascii="Arial" w:hAnsi="Arial"/>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7">
    <w:name w:val="批注主题 字符"/>
    <w:basedOn w:val="a8"/>
    <w:link w:val="af6"/>
    <w:qFormat/>
    <w:rPr>
      <w:rFonts w:ascii="Times New Roman" w:hAnsi="Times New Roman"/>
      <w:b/>
      <w:bCs/>
      <w:lang w:val="en-GB" w:eastAsia="en-US"/>
    </w:rPr>
  </w:style>
  <w:style w:type="table" w:customStyle="1" w:styleId="13">
    <w:name w:val="网格型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4">
    <w:name w:val="纯文本1"/>
    <w:basedOn w:val="a"/>
    <w:next w:val="ab"/>
    <w:link w:val="Char"/>
    <w:uiPriority w:val="99"/>
    <w:qFormat/>
    <w:pPr>
      <w:spacing w:after="160" w:line="259" w:lineRule="auto"/>
    </w:pPr>
    <w:rPr>
      <w:rFonts w:ascii="Courier New" w:eastAsia="Calibri" w:hAnsi="Courier New"/>
      <w:sz w:val="22"/>
      <w:szCs w:val="22"/>
      <w:lang w:val="nb-NO"/>
    </w:rPr>
  </w:style>
  <w:style w:type="character" w:customStyle="1" w:styleId="Char">
    <w:name w:val="纯文本 Char"/>
    <w:basedOn w:val="a0"/>
    <w:link w:val="14"/>
    <w:uiPriority w:val="99"/>
    <w:qFormat/>
    <w:rPr>
      <w:rFonts w:ascii="Courier New" w:eastAsia="Calibri" w:hAnsi="Courier New" w:cs="Times New Roman"/>
      <w:sz w:val="22"/>
      <w:szCs w:val="22"/>
      <w:lang w:val="nb-NO" w:eastAsia="en-US"/>
    </w:rPr>
  </w:style>
  <w:style w:type="character" w:customStyle="1" w:styleId="ac">
    <w:name w:val="纯文本 字符"/>
    <w:basedOn w:val="a0"/>
    <w:link w:val="ab"/>
    <w:semiHidden/>
    <w:qFormat/>
    <w:rPr>
      <w:rFonts w:ascii="宋体" w:eastAsia="宋体" w:hAnsi="Courier New" w:cs="Courier New"/>
      <w:sz w:val="21"/>
      <w:szCs w:val="21"/>
      <w:lang w:val="en-GB" w:eastAsia="en-US"/>
    </w:rPr>
  </w:style>
  <w:style w:type="table" w:customStyle="1" w:styleId="26">
    <w:name w:val="网格型2"/>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qFormat/>
    <w:pPr>
      <w:tabs>
        <w:tab w:val="left" w:pos="1622"/>
      </w:tabs>
      <w:ind w:left="1622" w:hanging="363"/>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5871BE-A1C6-4A7C-9139-D06E3AC9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2391</Words>
  <Characters>13633</Characters>
  <Application>Microsoft Office Word</Application>
  <DocSecurity>0</DocSecurity>
  <Lines>113</Lines>
  <Paragraphs>31</Paragraphs>
  <ScaleCrop>false</ScaleCrop>
  <Company>3GPP Support Team</Company>
  <LinksUpToDate>false</LinksUpToDate>
  <CharactersWithSpaces>15993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2022-11-04T07:28:00Z</dcterms:created>
  <dcterms:modified xsi:type="dcterms:W3CDTF">2022-11-04T07:28:00Z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